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EF53C" w14:textId="77777777" w:rsidR="003024C3" w:rsidRDefault="003024C3" w:rsidP="00C74CD6">
      <w:pPr>
        <w:rPr>
          <w:rFonts w:ascii="Arial" w:hAnsi="Arial" w:cs="Arial"/>
          <w:sz w:val="24"/>
          <w:szCs w:val="24"/>
        </w:rPr>
      </w:pPr>
    </w:p>
    <w:p w14:paraId="71E2E452" w14:textId="77777777" w:rsidR="00CC7A97" w:rsidRPr="00AD70F9" w:rsidRDefault="00CC7A97" w:rsidP="00CC2A86">
      <w:pPr>
        <w:ind w:left="360"/>
        <w:jc w:val="both"/>
        <w:rPr>
          <w:rFonts w:ascii="Arial" w:hAnsi="Arial" w:cs="Arial"/>
          <w:b/>
          <w:sz w:val="24"/>
          <w:szCs w:val="24"/>
        </w:rPr>
      </w:pPr>
      <w:r w:rsidRPr="00AD70F9">
        <w:rPr>
          <w:rFonts w:ascii="Arial" w:hAnsi="Arial" w:cs="Arial"/>
          <w:noProof/>
          <w:sz w:val="24"/>
          <w:szCs w:val="24"/>
          <w:lang w:eastAsia="en-ZA"/>
        </w:rPr>
        <w:drawing>
          <wp:anchor distT="0" distB="0" distL="114300" distR="114300" simplePos="0" relativeHeight="251659264" behindDoc="0" locked="0" layoutInCell="1" allowOverlap="1" wp14:anchorId="60A56AF6" wp14:editId="45054C9D">
            <wp:simplePos x="0" y="0"/>
            <wp:positionH relativeFrom="column">
              <wp:posOffset>-342900</wp:posOffset>
            </wp:positionH>
            <wp:positionV relativeFrom="paragraph">
              <wp:posOffset>5080</wp:posOffset>
            </wp:positionV>
            <wp:extent cx="1333500" cy="12573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33500" cy="1257300"/>
                    </a:xfrm>
                    <a:prstGeom prst="rect">
                      <a:avLst/>
                    </a:prstGeom>
                    <a:noFill/>
                  </pic:spPr>
                </pic:pic>
              </a:graphicData>
            </a:graphic>
            <wp14:sizeRelH relativeFrom="page">
              <wp14:pctWidth>0</wp14:pctWidth>
            </wp14:sizeRelH>
            <wp14:sizeRelV relativeFrom="page">
              <wp14:pctHeight>0</wp14:pctHeight>
            </wp14:sizeRelV>
          </wp:anchor>
        </w:drawing>
      </w:r>
    </w:p>
    <w:p w14:paraId="285E22CA" w14:textId="77777777" w:rsidR="00CC7A97" w:rsidRPr="00AD70F9" w:rsidRDefault="00CC7A97" w:rsidP="00CC2A86">
      <w:pPr>
        <w:rPr>
          <w:rFonts w:ascii="Arial" w:hAnsi="Arial" w:cs="Arial"/>
          <w:sz w:val="24"/>
          <w:szCs w:val="24"/>
        </w:rPr>
      </w:pPr>
    </w:p>
    <w:p w14:paraId="3E6962BE" w14:textId="77777777" w:rsidR="00CC7A97" w:rsidRPr="00AD70F9" w:rsidRDefault="00CC7A97" w:rsidP="00CC2A86">
      <w:pPr>
        <w:jc w:val="center"/>
        <w:rPr>
          <w:rFonts w:ascii="Arial" w:hAnsi="Arial" w:cs="Arial"/>
          <w:b/>
          <w:sz w:val="24"/>
          <w:szCs w:val="24"/>
        </w:rPr>
      </w:pPr>
    </w:p>
    <w:p w14:paraId="6BFDF82D" w14:textId="77777777" w:rsidR="00CC7A97" w:rsidRPr="00AD70F9" w:rsidRDefault="00CC7A97" w:rsidP="00CC2A86">
      <w:pPr>
        <w:jc w:val="center"/>
        <w:rPr>
          <w:rFonts w:ascii="Arial" w:hAnsi="Arial" w:cs="Arial"/>
          <w:b/>
          <w:sz w:val="24"/>
          <w:szCs w:val="24"/>
        </w:rPr>
      </w:pPr>
    </w:p>
    <w:p w14:paraId="0926B86F" w14:textId="77777777" w:rsidR="00CC7A97" w:rsidRPr="00AD70F9" w:rsidRDefault="00CC7A97" w:rsidP="00CC2A86">
      <w:pPr>
        <w:pStyle w:val="NoSpacing"/>
        <w:jc w:val="center"/>
        <w:rPr>
          <w:rFonts w:ascii="Arial" w:hAnsi="Arial" w:cs="Arial"/>
          <w:sz w:val="24"/>
          <w:szCs w:val="24"/>
        </w:rPr>
      </w:pPr>
      <w:r w:rsidRPr="00AD70F9">
        <w:rPr>
          <w:rFonts w:ascii="Arial" w:hAnsi="Arial" w:cs="Arial"/>
          <w:sz w:val="24"/>
          <w:szCs w:val="24"/>
        </w:rPr>
        <w:t>FACULTY OF ARTS</w:t>
      </w:r>
    </w:p>
    <w:p w14:paraId="2D7E24F6" w14:textId="77777777" w:rsidR="00CC7A97" w:rsidRPr="00AD70F9" w:rsidRDefault="00CC7A97" w:rsidP="00CC2A86">
      <w:pPr>
        <w:pStyle w:val="NoSpacing"/>
        <w:jc w:val="center"/>
        <w:rPr>
          <w:rFonts w:ascii="Arial" w:hAnsi="Arial" w:cs="Arial"/>
          <w:sz w:val="24"/>
          <w:szCs w:val="24"/>
        </w:rPr>
      </w:pPr>
      <w:r w:rsidRPr="00AD70F9">
        <w:rPr>
          <w:rFonts w:ascii="Arial" w:hAnsi="Arial" w:cs="Arial"/>
          <w:sz w:val="24"/>
          <w:szCs w:val="24"/>
        </w:rPr>
        <w:t>DEPARTMENT OF ENGLISH</w:t>
      </w:r>
    </w:p>
    <w:p w14:paraId="5B5CB267" w14:textId="77777777" w:rsidR="00CC7A97" w:rsidRPr="00AD70F9" w:rsidRDefault="00CC7A97" w:rsidP="00CC2A86">
      <w:pPr>
        <w:pStyle w:val="NoSpacing"/>
        <w:jc w:val="center"/>
        <w:rPr>
          <w:rFonts w:ascii="Arial" w:hAnsi="Arial" w:cs="Arial"/>
          <w:sz w:val="24"/>
          <w:szCs w:val="24"/>
          <w:u w:val="single"/>
        </w:rPr>
      </w:pPr>
      <w:r w:rsidRPr="00AD70F9">
        <w:rPr>
          <w:rFonts w:ascii="Arial" w:hAnsi="Arial" w:cs="Arial"/>
          <w:sz w:val="24"/>
          <w:szCs w:val="24"/>
          <w:u w:val="single"/>
        </w:rPr>
        <w:t>ASSIGNMENT COVER SHEET</w:t>
      </w:r>
    </w:p>
    <w:p w14:paraId="0E350CBC" w14:textId="77777777" w:rsidR="00CC7A97" w:rsidRPr="00AD70F9" w:rsidRDefault="00CC7A97" w:rsidP="00CC2A86">
      <w:pPr>
        <w:pStyle w:val="NoSpacing"/>
        <w:jc w:val="center"/>
        <w:rPr>
          <w:rFonts w:ascii="Arial" w:hAnsi="Arial" w:cs="Arial"/>
          <w:sz w:val="24"/>
          <w:szCs w:val="24"/>
          <w:u w:val="single"/>
        </w:rPr>
      </w:pPr>
    </w:p>
    <w:tbl>
      <w:tblPr>
        <w:tblStyle w:val="TableGrid"/>
        <w:tblW w:w="0" w:type="auto"/>
        <w:tblLook w:val="04A0" w:firstRow="1" w:lastRow="0" w:firstColumn="1" w:lastColumn="0" w:noHBand="0" w:noVBand="1"/>
      </w:tblPr>
      <w:tblGrid>
        <w:gridCol w:w="3026"/>
        <w:gridCol w:w="2984"/>
        <w:gridCol w:w="3006"/>
      </w:tblGrid>
      <w:tr w:rsidR="00CC7A97" w:rsidRPr="00AD70F9" w14:paraId="740210D4" w14:textId="77777777" w:rsidTr="00CC2A86">
        <w:tc>
          <w:tcPr>
            <w:tcW w:w="3026" w:type="dxa"/>
          </w:tcPr>
          <w:p w14:paraId="243650AE" w14:textId="77777777" w:rsidR="00CC7A97" w:rsidRPr="00AD70F9" w:rsidRDefault="00CC7A97" w:rsidP="00CC2A86">
            <w:pPr>
              <w:rPr>
                <w:rFonts w:ascii="Arial" w:hAnsi="Arial" w:cs="Arial"/>
                <w:sz w:val="24"/>
                <w:szCs w:val="24"/>
              </w:rPr>
            </w:pPr>
            <w:r w:rsidRPr="00AD70F9">
              <w:rPr>
                <w:rFonts w:ascii="Arial" w:hAnsi="Arial" w:cs="Arial"/>
                <w:sz w:val="24"/>
                <w:szCs w:val="24"/>
              </w:rPr>
              <w:t>MODULE TITLE</w:t>
            </w:r>
          </w:p>
        </w:tc>
        <w:tc>
          <w:tcPr>
            <w:tcW w:w="5990" w:type="dxa"/>
            <w:gridSpan w:val="2"/>
          </w:tcPr>
          <w:p w14:paraId="52C1E885" w14:textId="77777777" w:rsidR="00CC7A97" w:rsidRPr="00AD70F9" w:rsidRDefault="00CC7A97" w:rsidP="00CC2A86">
            <w:pPr>
              <w:jc w:val="both"/>
              <w:rPr>
                <w:rFonts w:ascii="Arial" w:hAnsi="Arial" w:cs="Arial"/>
                <w:sz w:val="24"/>
                <w:szCs w:val="24"/>
              </w:rPr>
            </w:pPr>
            <w:r w:rsidRPr="00AD70F9">
              <w:rPr>
                <w:rFonts w:ascii="Arial" w:hAnsi="Arial" w:cs="Arial"/>
                <w:sz w:val="24"/>
                <w:szCs w:val="24"/>
              </w:rPr>
              <w:t xml:space="preserve">English </w:t>
            </w:r>
            <w:r w:rsidR="00220C7E">
              <w:rPr>
                <w:rFonts w:ascii="Arial" w:hAnsi="Arial" w:cs="Arial"/>
                <w:sz w:val="24"/>
                <w:szCs w:val="24"/>
              </w:rPr>
              <w:t>3</w:t>
            </w:r>
            <w:r w:rsidRPr="00AD70F9">
              <w:rPr>
                <w:rFonts w:ascii="Arial" w:hAnsi="Arial" w:cs="Arial"/>
                <w:sz w:val="24"/>
                <w:szCs w:val="24"/>
              </w:rPr>
              <w:t xml:space="preserve"> Part B: Language and Literature</w:t>
            </w:r>
          </w:p>
        </w:tc>
      </w:tr>
      <w:tr w:rsidR="00CC7A97" w:rsidRPr="00AD70F9" w14:paraId="05807E15" w14:textId="77777777" w:rsidTr="00CC2A86">
        <w:tc>
          <w:tcPr>
            <w:tcW w:w="3026" w:type="dxa"/>
          </w:tcPr>
          <w:p w14:paraId="0E4C7F0B" w14:textId="77777777" w:rsidR="00CC7A97" w:rsidRPr="00AD70F9" w:rsidRDefault="00CC7A97" w:rsidP="00CC2A86">
            <w:pPr>
              <w:rPr>
                <w:rFonts w:ascii="Arial" w:hAnsi="Arial" w:cs="Arial"/>
                <w:sz w:val="24"/>
                <w:szCs w:val="24"/>
              </w:rPr>
            </w:pPr>
            <w:r w:rsidRPr="00AD70F9">
              <w:rPr>
                <w:rFonts w:ascii="Arial" w:hAnsi="Arial" w:cs="Arial"/>
                <w:sz w:val="24"/>
                <w:szCs w:val="24"/>
              </w:rPr>
              <w:t>MODULE CODE</w:t>
            </w:r>
          </w:p>
        </w:tc>
        <w:tc>
          <w:tcPr>
            <w:tcW w:w="5990" w:type="dxa"/>
            <w:gridSpan w:val="2"/>
          </w:tcPr>
          <w:p w14:paraId="27B27D5F" w14:textId="77777777" w:rsidR="00CC7A97" w:rsidRPr="00AD70F9" w:rsidRDefault="00CC7A97" w:rsidP="00CC2A86">
            <w:pPr>
              <w:rPr>
                <w:rFonts w:ascii="Arial" w:hAnsi="Arial" w:cs="Arial"/>
                <w:sz w:val="24"/>
                <w:szCs w:val="24"/>
              </w:rPr>
            </w:pPr>
            <w:r w:rsidRPr="00AD70F9">
              <w:rPr>
                <w:rFonts w:ascii="Arial" w:hAnsi="Arial" w:cs="Arial"/>
                <w:sz w:val="24"/>
                <w:szCs w:val="24"/>
              </w:rPr>
              <w:t>AENG</w:t>
            </w:r>
            <w:r w:rsidR="00220C7E">
              <w:rPr>
                <w:rFonts w:ascii="Arial" w:hAnsi="Arial" w:cs="Arial"/>
                <w:sz w:val="24"/>
                <w:szCs w:val="24"/>
              </w:rPr>
              <w:t>321</w:t>
            </w:r>
          </w:p>
        </w:tc>
      </w:tr>
      <w:tr w:rsidR="00CC7A97" w:rsidRPr="00AD70F9" w14:paraId="690B2FF9" w14:textId="77777777" w:rsidTr="00CC2A86">
        <w:tc>
          <w:tcPr>
            <w:tcW w:w="3026" w:type="dxa"/>
          </w:tcPr>
          <w:p w14:paraId="2D719391" w14:textId="77777777" w:rsidR="00CC7A97" w:rsidRPr="00AD70F9" w:rsidRDefault="00CC7A97" w:rsidP="00CC2A86">
            <w:pPr>
              <w:rPr>
                <w:rFonts w:ascii="Arial" w:hAnsi="Arial" w:cs="Arial"/>
                <w:sz w:val="24"/>
                <w:szCs w:val="24"/>
              </w:rPr>
            </w:pPr>
            <w:r w:rsidRPr="00AD70F9">
              <w:rPr>
                <w:rFonts w:ascii="Arial" w:hAnsi="Arial" w:cs="Arial"/>
                <w:sz w:val="24"/>
                <w:szCs w:val="24"/>
              </w:rPr>
              <w:t>ASSIGNMENT TOPIC</w:t>
            </w:r>
          </w:p>
        </w:tc>
        <w:tc>
          <w:tcPr>
            <w:tcW w:w="5990" w:type="dxa"/>
            <w:gridSpan w:val="2"/>
          </w:tcPr>
          <w:p w14:paraId="7936F465" w14:textId="77777777" w:rsidR="00CC7A97" w:rsidRPr="00AD70F9" w:rsidRDefault="00104C6B" w:rsidP="00CC2A86">
            <w:pPr>
              <w:rPr>
                <w:rFonts w:ascii="Arial" w:hAnsi="Arial" w:cs="Arial"/>
                <w:sz w:val="24"/>
                <w:szCs w:val="24"/>
              </w:rPr>
            </w:pPr>
            <w:r>
              <w:rPr>
                <w:rFonts w:ascii="Arial" w:hAnsi="Arial" w:cs="Arial"/>
                <w:sz w:val="24"/>
                <w:szCs w:val="24"/>
              </w:rPr>
              <w:t xml:space="preserve">Frankenstein </w:t>
            </w:r>
          </w:p>
          <w:p w14:paraId="4C4AB4E9" w14:textId="77777777" w:rsidR="00CC7A97" w:rsidRPr="00AD70F9" w:rsidRDefault="00CC7A97" w:rsidP="00CC2A86">
            <w:pPr>
              <w:rPr>
                <w:rFonts w:ascii="Arial" w:hAnsi="Arial" w:cs="Arial"/>
                <w:sz w:val="24"/>
                <w:szCs w:val="24"/>
              </w:rPr>
            </w:pPr>
          </w:p>
        </w:tc>
      </w:tr>
      <w:tr w:rsidR="00CC7A97" w:rsidRPr="00AD70F9" w14:paraId="13093A60" w14:textId="77777777" w:rsidTr="00CC2A86">
        <w:tc>
          <w:tcPr>
            <w:tcW w:w="3026" w:type="dxa"/>
          </w:tcPr>
          <w:p w14:paraId="6D3C61C9" w14:textId="77777777" w:rsidR="00CC7A97" w:rsidRPr="00AD70F9" w:rsidRDefault="00CC7A97" w:rsidP="00CC2A86">
            <w:pPr>
              <w:rPr>
                <w:rFonts w:ascii="Arial" w:hAnsi="Arial" w:cs="Arial"/>
                <w:sz w:val="24"/>
                <w:szCs w:val="24"/>
              </w:rPr>
            </w:pPr>
            <w:r w:rsidRPr="00AD70F9">
              <w:rPr>
                <w:rFonts w:ascii="Arial" w:hAnsi="Arial" w:cs="Arial"/>
                <w:sz w:val="24"/>
                <w:szCs w:val="24"/>
              </w:rPr>
              <w:t>LECTURER NAME</w:t>
            </w:r>
          </w:p>
        </w:tc>
        <w:tc>
          <w:tcPr>
            <w:tcW w:w="5990" w:type="dxa"/>
            <w:gridSpan w:val="2"/>
          </w:tcPr>
          <w:p w14:paraId="40803F4D" w14:textId="77777777" w:rsidR="00CC7A97" w:rsidRPr="00AD70F9" w:rsidRDefault="00CC7A97" w:rsidP="00CC2A86">
            <w:pPr>
              <w:rPr>
                <w:rFonts w:ascii="Arial" w:hAnsi="Arial" w:cs="Arial"/>
                <w:sz w:val="24"/>
                <w:szCs w:val="24"/>
              </w:rPr>
            </w:pPr>
            <w:r w:rsidRPr="00AD70F9">
              <w:rPr>
                <w:rFonts w:ascii="Arial" w:hAnsi="Arial" w:cs="Arial"/>
                <w:sz w:val="24"/>
                <w:szCs w:val="24"/>
              </w:rPr>
              <w:t xml:space="preserve">Mr </w:t>
            </w:r>
            <w:r w:rsidR="00104C6B">
              <w:rPr>
                <w:rFonts w:ascii="Arial" w:hAnsi="Arial" w:cs="Arial"/>
                <w:sz w:val="24"/>
                <w:szCs w:val="24"/>
              </w:rPr>
              <w:t>Malimela</w:t>
            </w:r>
          </w:p>
        </w:tc>
      </w:tr>
      <w:tr w:rsidR="00CC7A97" w:rsidRPr="00AD70F9" w14:paraId="6EA21C00" w14:textId="77777777" w:rsidTr="00CC2A86">
        <w:tc>
          <w:tcPr>
            <w:tcW w:w="3026" w:type="dxa"/>
          </w:tcPr>
          <w:p w14:paraId="641140B3" w14:textId="77777777" w:rsidR="00CC7A97" w:rsidRPr="00AD70F9" w:rsidRDefault="00CC7A97" w:rsidP="00CC2A86">
            <w:pPr>
              <w:rPr>
                <w:rFonts w:ascii="Arial" w:hAnsi="Arial" w:cs="Arial"/>
                <w:sz w:val="24"/>
                <w:szCs w:val="24"/>
              </w:rPr>
            </w:pPr>
            <w:r w:rsidRPr="00AD70F9">
              <w:rPr>
                <w:rFonts w:ascii="Arial" w:hAnsi="Arial" w:cs="Arial"/>
                <w:sz w:val="24"/>
                <w:szCs w:val="24"/>
              </w:rPr>
              <w:t>DUE DATE</w:t>
            </w:r>
          </w:p>
        </w:tc>
        <w:tc>
          <w:tcPr>
            <w:tcW w:w="5990" w:type="dxa"/>
            <w:gridSpan w:val="2"/>
          </w:tcPr>
          <w:p w14:paraId="04EC0C57" w14:textId="77777777" w:rsidR="00CC7A97" w:rsidRPr="00AD70F9" w:rsidRDefault="00220C7E" w:rsidP="00CC2A86">
            <w:pPr>
              <w:rPr>
                <w:rFonts w:ascii="Arial" w:hAnsi="Arial" w:cs="Arial"/>
                <w:sz w:val="24"/>
                <w:szCs w:val="24"/>
              </w:rPr>
            </w:pPr>
            <w:r>
              <w:rPr>
                <w:rFonts w:ascii="Arial" w:hAnsi="Arial" w:cs="Arial"/>
                <w:sz w:val="24"/>
                <w:szCs w:val="24"/>
              </w:rPr>
              <w:t>08 March 2024</w:t>
            </w:r>
          </w:p>
        </w:tc>
      </w:tr>
      <w:tr w:rsidR="00CC7A97" w:rsidRPr="00AD70F9" w14:paraId="3FFF1B00" w14:textId="77777777" w:rsidTr="00CC2A86">
        <w:tc>
          <w:tcPr>
            <w:tcW w:w="9016" w:type="dxa"/>
            <w:gridSpan w:val="3"/>
          </w:tcPr>
          <w:p w14:paraId="5C192741" w14:textId="77777777" w:rsidR="00CC7A97" w:rsidRPr="00AD70F9" w:rsidRDefault="00CC7A97" w:rsidP="00CC2A86">
            <w:pPr>
              <w:jc w:val="center"/>
              <w:rPr>
                <w:rFonts w:ascii="Arial" w:hAnsi="Arial" w:cs="Arial"/>
                <w:sz w:val="24"/>
                <w:szCs w:val="24"/>
              </w:rPr>
            </w:pPr>
            <w:r w:rsidRPr="00AD70F9">
              <w:rPr>
                <w:rFonts w:ascii="Arial" w:hAnsi="Arial" w:cs="Arial"/>
                <w:sz w:val="24"/>
                <w:szCs w:val="24"/>
              </w:rPr>
              <w:t>NON - PLAGIARISM DECLARATION</w:t>
            </w:r>
          </w:p>
          <w:p w14:paraId="4C03E12C" w14:textId="77777777" w:rsidR="00CC7A97" w:rsidRPr="00AD70F9" w:rsidRDefault="00CC7A97" w:rsidP="00CC2A86">
            <w:pPr>
              <w:jc w:val="center"/>
              <w:rPr>
                <w:rFonts w:ascii="Arial" w:hAnsi="Arial" w:cs="Arial"/>
                <w:sz w:val="24"/>
                <w:szCs w:val="24"/>
              </w:rPr>
            </w:pPr>
          </w:p>
          <w:p w14:paraId="4BE238CA" w14:textId="77777777" w:rsidR="00CC7A97" w:rsidRPr="00AD70F9" w:rsidRDefault="00CC7A97" w:rsidP="00CC2A86">
            <w:pPr>
              <w:rPr>
                <w:rFonts w:ascii="Arial" w:hAnsi="Arial" w:cs="Arial"/>
                <w:sz w:val="24"/>
                <w:szCs w:val="24"/>
              </w:rPr>
            </w:pPr>
            <w:r w:rsidRPr="00AD70F9">
              <w:rPr>
                <w:rFonts w:ascii="Arial" w:hAnsi="Arial" w:cs="Arial"/>
                <w:sz w:val="24"/>
                <w:szCs w:val="24"/>
              </w:rPr>
              <w:t xml:space="preserve"> I know that plagiarism means taking and using the ideas, writings, works or inventions of another as if they were one’s own. I know that plagiarism not only includes verbatim copying, but also the extensive use of another person’s ideas without proper acknowledgement (which includes the proper use of quotation marks). I know that plagiarism covers this sort of use of material found in textual sources and from the Internet.   I acknowledge and understand that plagiarism is wrong.   I understand that my research must be accurately referenced. I have followed the rules and conventions concerning referencing, citation and the use of quotations as set out in the Departmental Guide.   This assignment is my own work, or my group’s own unique group assignment. I acknowledge that copying someone else’s assignment, or part of it, is wrong, and that submitting identical work to others constitutes a form of plagiarism.   I have not allowed, nor will I in the future </w:t>
            </w:r>
            <w:proofErr w:type="gramStart"/>
            <w:r w:rsidRPr="00AD70F9">
              <w:rPr>
                <w:rFonts w:ascii="Arial" w:hAnsi="Arial" w:cs="Arial"/>
                <w:sz w:val="24"/>
                <w:szCs w:val="24"/>
              </w:rPr>
              <w:t>allow,</w:t>
            </w:r>
            <w:proofErr w:type="gramEnd"/>
            <w:r w:rsidRPr="00AD70F9">
              <w:rPr>
                <w:rFonts w:ascii="Arial" w:hAnsi="Arial" w:cs="Arial"/>
                <w:sz w:val="24"/>
                <w:szCs w:val="24"/>
              </w:rPr>
              <w:t xml:space="preserve"> anyone to copy my work with the intention of passing it off as their own work.  By signing this cover sheet, I agree that I have read and understood the above. I acknowledge that should it be found to be higher than the acceptable similarity percentage, I may receive 0 (ZERO) for my assignment.</w:t>
            </w:r>
          </w:p>
          <w:p w14:paraId="40A97520" w14:textId="77777777" w:rsidR="00CC7A97" w:rsidRPr="00AD70F9" w:rsidRDefault="00CC7A97" w:rsidP="00CC2A86">
            <w:pPr>
              <w:rPr>
                <w:rFonts w:ascii="Arial" w:hAnsi="Arial" w:cs="Arial"/>
                <w:sz w:val="24"/>
                <w:szCs w:val="24"/>
              </w:rPr>
            </w:pPr>
          </w:p>
        </w:tc>
      </w:tr>
      <w:tr w:rsidR="00CC7A97" w:rsidRPr="00AD70F9" w14:paraId="445BDF65" w14:textId="77777777" w:rsidTr="00CC2A86">
        <w:tc>
          <w:tcPr>
            <w:tcW w:w="3026" w:type="dxa"/>
          </w:tcPr>
          <w:p w14:paraId="38BBA8B1" w14:textId="77777777" w:rsidR="00CC7A97" w:rsidRPr="00AD70F9" w:rsidRDefault="00CC7A97" w:rsidP="00CC2A86">
            <w:pPr>
              <w:rPr>
                <w:rFonts w:ascii="Arial" w:hAnsi="Arial" w:cs="Arial"/>
                <w:sz w:val="24"/>
                <w:szCs w:val="24"/>
              </w:rPr>
            </w:pPr>
            <w:r w:rsidRPr="00AD70F9">
              <w:rPr>
                <w:rFonts w:ascii="Arial" w:hAnsi="Arial" w:cs="Arial"/>
                <w:sz w:val="24"/>
                <w:szCs w:val="24"/>
              </w:rPr>
              <w:t>STUDENT NAME</w:t>
            </w:r>
          </w:p>
        </w:tc>
        <w:tc>
          <w:tcPr>
            <w:tcW w:w="2984" w:type="dxa"/>
          </w:tcPr>
          <w:p w14:paraId="1243520A" w14:textId="77777777" w:rsidR="00CC7A97" w:rsidRPr="00AD70F9" w:rsidRDefault="00CC7A97" w:rsidP="00CC2A86">
            <w:pPr>
              <w:rPr>
                <w:rFonts w:ascii="Arial" w:hAnsi="Arial" w:cs="Arial"/>
                <w:sz w:val="24"/>
                <w:szCs w:val="24"/>
              </w:rPr>
            </w:pPr>
            <w:r w:rsidRPr="00AD70F9">
              <w:rPr>
                <w:rFonts w:ascii="Arial" w:hAnsi="Arial" w:cs="Arial"/>
                <w:sz w:val="24"/>
                <w:szCs w:val="24"/>
              </w:rPr>
              <w:t>STUDENT NO</w:t>
            </w:r>
          </w:p>
        </w:tc>
        <w:tc>
          <w:tcPr>
            <w:tcW w:w="3006" w:type="dxa"/>
          </w:tcPr>
          <w:p w14:paraId="3BAF04E7" w14:textId="77777777" w:rsidR="00CC7A97" w:rsidRPr="00AD70F9" w:rsidRDefault="00CC7A97" w:rsidP="00CC2A86">
            <w:pPr>
              <w:rPr>
                <w:rFonts w:ascii="Arial" w:hAnsi="Arial" w:cs="Arial"/>
                <w:sz w:val="24"/>
                <w:szCs w:val="24"/>
              </w:rPr>
            </w:pPr>
            <w:r w:rsidRPr="00AD70F9">
              <w:rPr>
                <w:rFonts w:ascii="Arial" w:hAnsi="Arial" w:cs="Arial"/>
                <w:sz w:val="24"/>
                <w:szCs w:val="24"/>
              </w:rPr>
              <w:t>SIGNATURE</w:t>
            </w:r>
          </w:p>
        </w:tc>
      </w:tr>
      <w:tr w:rsidR="00CC7A97" w:rsidRPr="00AD70F9" w14:paraId="2ED00646" w14:textId="77777777" w:rsidTr="00CC2A86">
        <w:tc>
          <w:tcPr>
            <w:tcW w:w="3026" w:type="dxa"/>
          </w:tcPr>
          <w:p w14:paraId="1395F87D" w14:textId="77777777" w:rsidR="00CC7A97" w:rsidRPr="00AD70F9" w:rsidRDefault="00CC7A97" w:rsidP="00CC2A86">
            <w:pPr>
              <w:rPr>
                <w:rFonts w:ascii="Arial" w:hAnsi="Arial" w:cs="Arial"/>
                <w:sz w:val="24"/>
                <w:szCs w:val="24"/>
              </w:rPr>
            </w:pPr>
            <w:r w:rsidRPr="00AD70F9">
              <w:rPr>
                <w:rFonts w:ascii="Arial" w:hAnsi="Arial" w:cs="Arial"/>
                <w:sz w:val="24"/>
                <w:szCs w:val="24"/>
              </w:rPr>
              <w:t>Zungu S M</w:t>
            </w:r>
          </w:p>
        </w:tc>
        <w:tc>
          <w:tcPr>
            <w:tcW w:w="2984" w:type="dxa"/>
          </w:tcPr>
          <w:p w14:paraId="7B6AA23B" w14:textId="77777777" w:rsidR="00CC7A97" w:rsidRPr="00AD70F9" w:rsidRDefault="00CC7A97" w:rsidP="00CC2A86">
            <w:pPr>
              <w:rPr>
                <w:rFonts w:ascii="Arial" w:hAnsi="Arial" w:cs="Arial"/>
                <w:sz w:val="24"/>
                <w:szCs w:val="24"/>
              </w:rPr>
            </w:pPr>
            <w:r w:rsidRPr="00AD70F9">
              <w:rPr>
                <w:rFonts w:ascii="Arial" w:hAnsi="Arial" w:cs="Arial"/>
                <w:sz w:val="24"/>
                <w:szCs w:val="24"/>
              </w:rPr>
              <w:t>201800149</w:t>
            </w:r>
          </w:p>
        </w:tc>
        <w:tc>
          <w:tcPr>
            <w:tcW w:w="3006" w:type="dxa"/>
          </w:tcPr>
          <w:p w14:paraId="44DEB4EF" w14:textId="77777777" w:rsidR="00CC7A97" w:rsidRPr="00AD70F9" w:rsidRDefault="00CC7A97" w:rsidP="00CC2A86">
            <w:pPr>
              <w:rPr>
                <w:rFonts w:ascii="Arial" w:hAnsi="Arial" w:cs="Arial"/>
                <w:sz w:val="24"/>
                <w:szCs w:val="24"/>
              </w:rPr>
            </w:pPr>
          </w:p>
        </w:tc>
      </w:tr>
      <w:tr w:rsidR="00CC7A97" w:rsidRPr="00AD70F9" w14:paraId="41FB5408" w14:textId="77777777" w:rsidTr="00CC2A86">
        <w:tc>
          <w:tcPr>
            <w:tcW w:w="3026" w:type="dxa"/>
          </w:tcPr>
          <w:p w14:paraId="7D8D6FE9" w14:textId="77777777" w:rsidR="00CC7A97" w:rsidRPr="00AD70F9" w:rsidRDefault="00CC7A97" w:rsidP="00CC2A86">
            <w:pPr>
              <w:rPr>
                <w:rFonts w:ascii="Arial" w:hAnsi="Arial" w:cs="Arial"/>
                <w:sz w:val="24"/>
                <w:szCs w:val="24"/>
              </w:rPr>
            </w:pPr>
          </w:p>
        </w:tc>
        <w:tc>
          <w:tcPr>
            <w:tcW w:w="2984" w:type="dxa"/>
          </w:tcPr>
          <w:p w14:paraId="360B3E99" w14:textId="77777777" w:rsidR="00CC7A97" w:rsidRPr="00AD70F9" w:rsidRDefault="00CC7A97" w:rsidP="00CC2A86">
            <w:pPr>
              <w:rPr>
                <w:rFonts w:ascii="Arial" w:hAnsi="Arial" w:cs="Arial"/>
                <w:sz w:val="24"/>
                <w:szCs w:val="24"/>
              </w:rPr>
            </w:pPr>
          </w:p>
        </w:tc>
        <w:tc>
          <w:tcPr>
            <w:tcW w:w="3006" w:type="dxa"/>
          </w:tcPr>
          <w:p w14:paraId="686D3E49" w14:textId="77777777" w:rsidR="00CC7A97" w:rsidRPr="00AD70F9" w:rsidRDefault="00CC7A97" w:rsidP="00CC2A86">
            <w:pPr>
              <w:rPr>
                <w:rFonts w:ascii="Arial" w:hAnsi="Arial" w:cs="Arial"/>
                <w:sz w:val="24"/>
                <w:szCs w:val="24"/>
              </w:rPr>
            </w:pPr>
          </w:p>
        </w:tc>
      </w:tr>
      <w:tr w:rsidR="00CC7A97" w:rsidRPr="00AD70F9" w14:paraId="3A1F26E3" w14:textId="77777777" w:rsidTr="00CC2A86">
        <w:tc>
          <w:tcPr>
            <w:tcW w:w="3026" w:type="dxa"/>
          </w:tcPr>
          <w:p w14:paraId="61D384C1" w14:textId="77777777" w:rsidR="00CC7A97" w:rsidRPr="00AD70F9" w:rsidRDefault="00CC7A97" w:rsidP="00CC2A86">
            <w:pPr>
              <w:rPr>
                <w:rFonts w:ascii="Arial" w:hAnsi="Arial" w:cs="Arial"/>
                <w:sz w:val="24"/>
                <w:szCs w:val="24"/>
              </w:rPr>
            </w:pPr>
          </w:p>
        </w:tc>
        <w:tc>
          <w:tcPr>
            <w:tcW w:w="2984" w:type="dxa"/>
          </w:tcPr>
          <w:p w14:paraId="0A98D5C1" w14:textId="77777777" w:rsidR="00CC7A97" w:rsidRPr="00AD70F9" w:rsidRDefault="00CC7A97" w:rsidP="00CC2A86">
            <w:pPr>
              <w:rPr>
                <w:rFonts w:ascii="Arial" w:hAnsi="Arial" w:cs="Arial"/>
                <w:sz w:val="24"/>
                <w:szCs w:val="24"/>
              </w:rPr>
            </w:pPr>
          </w:p>
        </w:tc>
        <w:tc>
          <w:tcPr>
            <w:tcW w:w="3006" w:type="dxa"/>
          </w:tcPr>
          <w:p w14:paraId="244D0756" w14:textId="77777777" w:rsidR="00CC7A97" w:rsidRPr="00AD70F9" w:rsidRDefault="00CC7A97" w:rsidP="00CC2A86">
            <w:pPr>
              <w:rPr>
                <w:rFonts w:ascii="Arial" w:hAnsi="Arial" w:cs="Arial"/>
                <w:sz w:val="24"/>
                <w:szCs w:val="24"/>
              </w:rPr>
            </w:pPr>
          </w:p>
        </w:tc>
      </w:tr>
      <w:tr w:rsidR="00CC7A97" w:rsidRPr="00AD70F9" w14:paraId="4C6BA565" w14:textId="77777777" w:rsidTr="00CC2A86">
        <w:tc>
          <w:tcPr>
            <w:tcW w:w="3026" w:type="dxa"/>
          </w:tcPr>
          <w:p w14:paraId="5823B897" w14:textId="77777777" w:rsidR="00CC7A97" w:rsidRPr="00AD70F9" w:rsidRDefault="00CC7A97" w:rsidP="00CC2A86">
            <w:pPr>
              <w:rPr>
                <w:rFonts w:ascii="Arial" w:hAnsi="Arial" w:cs="Arial"/>
                <w:sz w:val="24"/>
                <w:szCs w:val="24"/>
              </w:rPr>
            </w:pPr>
            <w:r w:rsidRPr="00AD70F9">
              <w:rPr>
                <w:rFonts w:ascii="Arial" w:hAnsi="Arial" w:cs="Arial"/>
                <w:sz w:val="24"/>
                <w:szCs w:val="24"/>
              </w:rPr>
              <w:t>LECTURER REMARKS</w:t>
            </w:r>
          </w:p>
        </w:tc>
        <w:tc>
          <w:tcPr>
            <w:tcW w:w="5990" w:type="dxa"/>
            <w:gridSpan w:val="2"/>
          </w:tcPr>
          <w:p w14:paraId="6D6D68CC" w14:textId="77777777" w:rsidR="00CC7A97" w:rsidRPr="00AD70F9" w:rsidRDefault="00CC7A97" w:rsidP="00CC2A86">
            <w:pPr>
              <w:rPr>
                <w:rFonts w:ascii="Arial" w:hAnsi="Arial" w:cs="Arial"/>
                <w:sz w:val="24"/>
                <w:szCs w:val="24"/>
              </w:rPr>
            </w:pPr>
          </w:p>
          <w:p w14:paraId="195A4230" w14:textId="77777777" w:rsidR="00CC7A97" w:rsidRPr="00AD70F9" w:rsidRDefault="00CC7A97" w:rsidP="00CC2A86">
            <w:pPr>
              <w:rPr>
                <w:rFonts w:ascii="Arial" w:hAnsi="Arial" w:cs="Arial"/>
                <w:sz w:val="24"/>
                <w:szCs w:val="24"/>
              </w:rPr>
            </w:pPr>
          </w:p>
          <w:p w14:paraId="36A9EA74" w14:textId="77777777" w:rsidR="00CC7A97" w:rsidRPr="00AD70F9" w:rsidRDefault="00CC7A97" w:rsidP="00CC2A86">
            <w:pPr>
              <w:rPr>
                <w:rFonts w:ascii="Arial" w:hAnsi="Arial" w:cs="Arial"/>
                <w:sz w:val="24"/>
                <w:szCs w:val="24"/>
              </w:rPr>
            </w:pPr>
          </w:p>
          <w:p w14:paraId="2F9434C4" w14:textId="77777777" w:rsidR="00CC7A97" w:rsidRPr="00AD70F9" w:rsidRDefault="00CC7A97" w:rsidP="00CC2A86">
            <w:pPr>
              <w:rPr>
                <w:rFonts w:ascii="Arial" w:hAnsi="Arial" w:cs="Arial"/>
                <w:sz w:val="24"/>
                <w:szCs w:val="24"/>
              </w:rPr>
            </w:pPr>
          </w:p>
          <w:p w14:paraId="63B907C3" w14:textId="77777777" w:rsidR="00CC7A97" w:rsidRPr="00AD70F9" w:rsidRDefault="00CC7A97" w:rsidP="00CC2A86">
            <w:pPr>
              <w:rPr>
                <w:rFonts w:ascii="Arial" w:hAnsi="Arial" w:cs="Arial"/>
                <w:sz w:val="24"/>
                <w:szCs w:val="24"/>
              </w:rPr>
            </w:pPr>
          </w:p>
        </w:tc>
      </w:tr>
    </w:tbl>
    <w:p w14:paraId="58B50090" w14:textId="74EFD4B7" w:rsidR="00E0055F" w:rsidRPr="002A4CC2" w:rsidRDefault="00E0055F" w:rsidP="000B1EAC">
      <w:pPr>
        <w:spacing w:line="360" w:lineRule="auto"/>
        <w:jc w:val="both"/>
        <w:rPr>
          <w:rFonts w:ascii="Arial" w:hAnsi="Arial" w:cs="Arial"/>
          <w:sz w:val="24"/>
          <w:szCs w:val="24"/>
        </w:rPr>
      </w:pPr>
      <w:r w:rsidRPr="002A4CC2">
        <w:rPr>
          <w:rFonts w:ascii="Arial" w:hAnsi="Arial" w:cs="Arial"/>
          <w:sz w:val="24"/>
          <w:szCs w:val="24"/>
        </w:rPr>
        <w:lastRenderedPageBreak/>
        <w:t xml:space="preserve">In Mary Shelley’s gothic novel </w:t>
      </w:r>
      <w:del w:id="0" w:author="Mxolisi Malimela" w:date="2024-04-23T11:30:00Z" w16du:dateUtc="2024-04-23T09:30:00Z">
        <w:r w:rsidRPr="002A4CC2" w:rsidDel="000A2A73">
          <w:rPr>
            <w:rFonts w:ascii="Arial" w:hAnsi="Arial" w:cs="Arial"/>
            <w:sz w:val="24"/>
            <w:szCs w:val="24"/>
          </w:rPr>
          <w:delText>Frankenstein</w:delText>
        </w:r>
      </w:del>
      <w:ins w:id="1" w:author="Mxolisi Malimela" w:date="2024-04-23T11:30:00Z" w16du:dateUtc="2024-04-23T09:30:00Z">
        <w:r w:rsidR="000A2A73" w:rsidRPr="002A4CC2">
          <w:rPr>
            <w:rFonts w:ascii="Arial" w:hAnsi="Arial" w:cs="Arial"/>
            <w:sz w:val="24"/>
            <w:szCs w:val="24"/>
          </w:rPr>
          <w:t>Frankenstein,</w:t>
        </w:r>
      </w:ins>
      <w:r w:rsidRPr="002A4CC2">
        <w:rPr>
          <w:rFonts w:ascii="Arial" w:hAnsi="Arial" w:cs="Arial"/>
          <w:sz w:val="24"/>
          <w:szCs w:val="24"/>
        </w:rPr>
        <w:t xml:space="preserve"> </w:t>
      </w:r>
      <w:r w:rsidR="008575AD" w:rsidRPr="002A4CC2">
        <w:rPr>
          <w:rFonts w:ascii="Arial" w:hAnsi="Arial" w:cs="Arial"/>
          <w:sz w:val="24"/>
          <w:szCs w:val="24"/>
        </w:rPr>
        <w:t xml:space="preserve">the plight of the </w:t>
      </w:r>
      <w:del w:id="2" w:author="Mxolisi Malimela" w:date="2024-04-23T11:30:00Z" w16du:dateUtc="2024-04-23T09:30:00Z">
        <w:r w:rsidR="008575AD" w:rsidRPr="002A4CC2" w:rsidDel="000A2A73">
          <w:rPr>
            <w:rFonts w:ascii="Arial" w:hAnsi="Arial" w:cs="Arial"/>
            <w:sz w:val="24"/>
            <w:szCs w:val="24"/>
          </w:rPr>
          <w:delText>Creature</w:delText>
        </w:r>
      </w:del>
      <w:ins w:id="3" w:author="Mxolisi Malimela" w:date="2024-04-23T11:30:00Z" w16du:dateUtc="2024-04-23T09:30:00Z">
        <w:r w:rsidR="000A2A73" w:rsidRPr="002A4CC2">
          <w:rPr>
            <w:rFonts w:ascii="Arial" w:hAnsi="Arial" w:cs="Arial"/>
            <w:sz w:val="24"/>
            <w:szCs w:val="24"/>
          </w:rPr>
          <w:t>creature</w:t>
        </w:r>
      </w:ins>
      <w:r w:rsidR="008575AD" w:rsidRPr="002A4CC2">
        <w:rPr>
          <w:rFonts w:ascii="Arial" w:hAnsi="Arial" w:cs="Arial"/>
          <w:sz w:val="24"/>
          <w:szCs w:val="24"/>
        </w:rPr>
        <w:t xml:space="preserve"> emerges as a tragically </w:t>
      </w:r>
      <w:r w:rsidR="005544EB" w:rsidRPr="002A4CC2">
        <w:rPr>
          <w:rFonts w:ascii="Arial" w:hAnsi="Arial" w:cs="Arial"/>
          <w:sz w:val="24"/>
          <w:szCs w:val="24"/>
        </w:rPr>
        <w:t xml:space="preserve">resonant exploration of loneliness despair and the existential </w:t>
      </w:r>
      <w:r w:rsidR="00C1033F" w:rsidRPr="002A4CC2">
        <w:rPr>
          <w:rFonts w:ascii="Arial" w:hAnsi="Arial" w:cs="Arial"/>
          <w:sz w:val="24"/>
          <w:szCs w:val="24"/>
        </w:rPr>
        <w:t xml:space="preserve">frails of searching for one’s identity </w:t>
      </w:r>
      <w:r w:rsidR="00DE1905" w:rsidRPr="002A4CC2">
        <w:rPr>
          <w:rFonts w:ascii="Arial" w:hAnsi="Arial" w:cs="Arial"/>
          <w:sz w:val="24"/>
          <w:szCs w:val="24"/>
        </w:rPr>
        <w:t xml:space="preserve">in a </w:t>
      </w:r>
      <w:r w:rsidR="00474538" w:rsidRPr="002A4CC2">
        <w:rPr>
          <w:rFonts w:ascii="Arial" w:hAnsi="Arial" w:cs="Arial"/>
          <w:sz w:val="24"/>
          <w:szCs w:val="24"/>
        </w:rPr>
        <w:t>judge mental society.</w:t>
      </w:r>
      <w:r w:rsidR="005A3D5B" w:rsidRPr="002A4CC2">
        <w:rPr>
          <w:rFonts w:ascii="Arial" w:hAnsi="Arial" w:cs="Arial"/>
          <w:sz w:val="24"/>
          <w:szCs w:val="24"/>
        </w:rPr>
        <w:t xml:space="preserve"> </w:t>
      </w:r>
      <w:r w:rsidR="0080305A" w:rsidRPr="000A2A73">
        <w:rPr>
          <w:rFonts w:ascii="Arial" w:hAnsi="Arial" w:cs="Arial"/>
          <w:color w:val="FF0000"/>
          <w:sz w:val="24"/>
          <w:szCs w:val="24"/>
          <w:rPrChange w:id="4" w:author="Mxolisi Malimela" w:date="2024-04-23T11:30:00Z" w16du:dateUtc="2024-04-23T09:30:00Z">
            <w:rPr>
              <w:rFonts w:ascii="Arial" w:hAnsi="Arial" w:cs="Arial"/>
              <w:sz w:val="24"/>
              <w:szCs w:val="24"/>
            </w:rPr>
          </w:rPrChange>
        </w:rPr>
        <w:t>In Volume 3 Chapter 7, Shelley</w:t>
      </w:r>
      <w:r w:rsidR="0080305A" w:rsidRPr="002A4CC2">
        <w:rPr>
          <w:rFonts w:ascii="Arial" w:hAnsi="Arial" w:cs="Arial"/>
          <w:sz w:val="24"/>
          <w:szCs w:val="24"/>
        </w:rPr>
        <w:t xml:space="preserve"> masterfully crafts a </w:t>
      </w:r>
      <w:r w:rsidR="00690DE4" w:rsidRPr="002A4CC2">
        <w:rPr>
          <w:rFonts w:ascii="Arial" w:hAnsi="Arial" w:cs="Arial"/>
          <w:sz w:val="24"/>
          <w:szCs w:val="24"/>
        </w:rPr>
        <w:t xml:space="preserve">poignant reflection through the </w:t>
      </w:r>
      <w:del w:id="5" w:author="Mxolisi Malimela" w:date="2024-04-23T11:30:00Z" w16du:dateUtc="2024-04-23T09:30:00Z">
        <w:r w:rsidR="00690DE4" w:rsidRPr="002A4CC2" w:rsidDel="000A2A73">
          <w:rPr>
            <w:rFonts w:ascii="Arial" w:hAnsi="Arial" w:cs="Arial"/>
            <w:sz w:val="24"/>
            <w:szCs w:val="24"/>
          </w:rPr>
          <w:delText>Creature’s</w:delText>
        </w:r>
      </w:del>
      <w:ins w:id="6" w:author="Mxolisi Malimela" w:date="2024-04-23T11:30:00Z" w16du:dateUtc="2024-04-23T09:30:00Z">
        <w:r w:rsidR="000A2A73" w:rsidRPr="002A4CC2">
          <w:rPr>
            <w:rFonts w:ascii="Arial" w:hAnsi="Arial" w:cs="Arial"/>
            <w:sz w:val="24"/>
            <w:szCs w:val="24"/>
          </w:rPr>
          <w:t>creature’s</w:t>
        </w:r>
      </w:ins>
      <w:r w:rsidR="00690DE4" w:rsidRPr="002A4CC2">
        <w:rPr>
          <w:rFonts w:ascii="Arial" w:hAnsi="Arial" w:cs="Arial"/>
          <w:sz w:val="24"/>
          <w:szCs w:val="24"/>
        </w:rPr>
        <w:t xml:space="preserve"> </w:t>
      </w:r>
      <w:r w:rsidR="003B20AB" w:rsidRPr="002A4CC2">
        <w:rPr>
          <w:rFonts w:ascii="Arial" w:hAnsi="Arial" w:cs="Arial"/>
          <w:sz w:val="24"/>
          <w:szCs w:val="24"/>
        </w:rPr>
        <w:t xml:space="preserve">monologue. Delving deep into the ubiquitous human yearning for love, </w:t>
      </w:r>
      <w:del w:id="7" w:author="Mxolisi Malimela" w:date="2024-04-23T11:30:00Z" w16du:dateUtc="2024-04-23T09:30:00Z">
        <w:r w:rsidR="003B20AB" w:rsidRPr="002A4CC2" w:rsidDel="000A2A73">
          <w:rPr>
            <w:rFonts w:ascii="Arial" w:hAnsi="Arial" w:cs="Arial"/>
            <w:sz w:val="24"/>
            <w:szCs w:val="24"/>
          </w:rPr>
          <w:delText>acceptance</w:delText>
        </w:r>
      </w:del>
      <w:ins w:id="8" w:author="Mxolisi Malimela" w:date="2024-04-23T11:30:00Z" w16du:dateUtc="2024-04-23T09:30:00Z">
        <w:r w:rsidR="000A2A73" w:rsidRPr="002A4CC2">
          <w:rPr>
            <w:rFonts w:ascii="Arial" w:hAnsi="Arial" w:cs="Arial"/>
            <w:sz w:val="24"/>
            <w:szCs w:val="24"/>
          </w:rPr>
          <w:t>acceptance,</w:t>
        </w:r>
      </w:ins>
      <w:r w:rsidR="003B20AB" w:rsidRPr="002A4CC2">
        <w:rPr>
          <w:rFonts w:ascii="Arial" w:hAnsi="Arial" w:cs="Arial"/>
          <w:sz w:val="24"/>
          <w:szCs w:val="24"/>
        </w:rPr>
        <w:t xml:space="preserve"> and companionship.</w:t>
      </w:r>
    </w:p>
    <w:p w14:paraId="32E36B3B" w14:textId="25760DB9" w:rsidR="0071684A" w:rsidRPr="002A4CC2" w:rsidRDefault="00C94169" w:rsidP="000B1EAC">
      <w:pPr>
        <w:spacing w:line="360" w:lineRule="auto"/>
        <w:jc w:val="both"/>
        <w:rPr>
          <w:rFonts w:ascii="Arial" w:hAnsi="Arial" w:cs="Arial"/>
          <w:sz w:val="24"/>
          <w:szCs w:val="24"/>
        </w:rPr>
      </w:pPr>
      <w:r w:rsidRPr="002A4CC2">
        <w:rPr>
          <w:rFonts w:ascii="Arial" w:hAnsi="Arial" w:cs="Arial"/>
          <w:sz w:val="24"/>
          <w:szCs w:val="24"/>
        </w:rPr>
        <w:t>In this pa</w:t>
      </w:r>
      <w:r w:rsidR="00551A46" w:rsidRPr="002A4CC2">
        <w:rPr>
          <w:rFonts w:ascii="Arial" w:hAnsi="Arial" w:cs="Arial"/>
          <w:sz w:val="24"/>
          <w:szCs w:val="24"/>
        </w:rPr>
        <w:t xml:space="preserve">ssage, the </w:t>
      </w:r>
      <w:del w:id="9" w:author="Mxolisi Malimela" w:date="2024-04-23T11:30:00Z" w16du:dateUtc="2024-04-23T09:30:00Z">
        <w:r w:rsidR="00551A46" w:rsidRPr="002A4CC2" w:rsidDel="000A2A73">
          <w:rPr>
            <w:rFonts w:ascii="Arial" w:hAnsi="Arial" w:cs="Arial"/>
            <w:sz w:val="24"/>
            <w:szCs w:val="24"/>
          </w:rPr>
          <w:delText>Creature</w:delText>
        </w:r>
      </w:del>
      <w:ins w:id="10" w:author="Mxolisi Malimela" w:date="2024-04-23T11:30:00Z" w16du:dateUtc="2024-04-23T09:30:00Z">
        <w:r w:rsidR="000A2A73" w:rsidRPr="002A4CC2">
          <w:rPr>
            <w:rFonts w:ascii="Arial" w:hAnsi="Arial" w:cs="Arial"/>
            <w:sz w:val="24"/>
            <w:szCs w:val="24"/>
          </w:rPr>
          <w:t>creature</w:t>
        </w:r>
      </w:ins>
      <w:r w:rsidR="00551A46" w:rsidRPr="002A4CC2">
        <w:rPr>
          <w:rFonts w:ascii="Arial" w:hAnsi="Arial" w:cs="Arial"/>
          <w:sz w:val="24"/>
          <w:szCs w:val="24"/>
        </w:rPr>
        <w:t xml:space="preserve"> reflects on his loneliness, </w:t>
      </w:r>
      <w:r w:rsidR="009F0253" w:rsidRPr="002A4CC2">
        <w:rPr>
          <w:rFonts w:ascii="Arial" w:hAnsi="Arial" w:cs="Arial"/>
          <w:sz w:val="24"/>
          <w:szCs w:val="24"/>
        </w:rPr>
        <w:t xml:space="preserve">feeling isolated and from the society due to his monstrous </w:t>
      </w:r>
      <w:r w:rsidR="000367DA" w:rsidRPr="002A4CC2">
        <w:rPr>
          <w:rFonts w:ascii="Arial" w:hAnsi="Arial" w:cs="Arial"/>
          <w:sz w:val="24"/>
          <w:szCs w:val="24"/>
        </w:rPr>
        <w:t xml:space="preserve">appearance and actions. Despite initially hoping </w:t>
      </w:r>
      <w:r w:rsidR="00660DA1" w:rsidRPr="002A4CC2">
        <w:rPr>
          <w:rFonts w:ascii="Arial" w:hAnsi="Arial" w:cs="Arial"/>
          <w:sz w:val="24"/>
          <w:szCs w:val="24"/>
        </w:rPr>
        <w:t>they his inner qualities would be recognized and accepted by humanity</w:t>
      </w:r>
      <w:r w:rsidR="00245CF9" w:rsidRPr="002A4CC2">
        <w:rPr>
          <w:rFonts w:ascii="Arial" w:hAnsi="Arial" w:cs="Arial"/>
          <w:sz w:val="24"/>
          <w:szCs w:val="24"/>
        </w:rPr>
        <w:t xml:space="preserve">, the </w:t>
      </w:r>
      <w:del w:id="11" w:author="Mxolisi Malimela" w:date="2024-04-23T11:30:00Z" w16du:dateUtc="2024-04-23T09:30:00Z">
        <w:r w:rsidR="00245CF9" w:rsidRPr="002A4CC2" w:rsidDel="000A2A73">
          <w:rPr>
            <w:rFonts w:ascii="Arial" w:hAnsi="Arial" w:cs="Arial"/>
            <w:sz w:val="24"/>
            <w:szCs w:val="24"/>
          </w:rPr>
          <w:delText>Creature</w:delText>
        </w:r>
      </w:del>
      <w:ins w:id="12" w:author="Mxolisi Malimela" w:date="2024-04-23T11:30:00Z" w16du:dateUtc="2024-04-23T09:30:00Z">
        <w:r w:rsidR="000A2A73" w:rsidRPr="002A4CC2">
          <w:rPr>
            <w:rFonts w:ascii="Arial" w:hAnsi="Arial" w:cs="Arial"/>
            <w:sz w:val="24"/>
            <w:szCs w:val="24"/>
          </w:rPr>
          <w:t>creature</w:t>
        </w:r>
      </w:ins>
      <w:r w:rsidR="00245CF9" w:rsidRPr="002A4CC2">
        <w:rPr>
          <w:rFonts w:ascii="Arial" w:hAnsi="Arial" w:cs="Arial"/>
          <w:sz w:val="24"/>
          <w:szCs w:val="24"/>
        </w:rPr>
        <w:t xml:space="preserve"> eventually descends into despair and self-loathing</w:t>
      </w:r>
      <w:r w:rsidR="000363FD" w:rsidRPr="002A4CC2">
        <w:rPr>
          <w:rFonts w:ascii="Arial" w:hAnsi="Arial" w:cs="Arial"/>
          <w:sz w:val="24"/>
          <w:szCs w:val="24"/>
        </w:rPr>
        <w:t>, believing himself to be beyond redemption. Th</w:t>
      </w:r>
      <w:r w:rsidR="00BC0889" w:rsidRPr="002A4CC2">
        <w:rPr>
          <w:rFonts w:ascii="Arial" w:hAnsi="Arial" w:cs="Arial"/>
          <w:sz w:val="24"/>
          <w:szCs w:val="24"/>
        </w:rPr>
        <w:t xml:space="preserve">is reflection showcases the internal </w:t>
      </w:r>
      <w:r w:rsidR="00A7437C" w:rsidRPr="002A4CC2">
        <w:rPr>
          <w:rFonts w:ascii="Arial" w:hAnsi="Arial" w:cs="Arial"/>
          <w:sz w:val="24"/>
          <w:szCs w:val="24"/>
        </w:rPr>
        <w:t xml:space="preserve">struggles of the </w:t>
      </w:r>
      <w:proofErr w:type="gramStart"/>
      <w:r w:rsidR="00A7437C" w:rsidRPr="002A4CC2">
        <w:rPr>
          <w:rFonts w:ascii="Arial" w:hAnsi="Arial" w:cs="Arial"/>
          <w:sz w:val="24"/>
          <w:szCs w:val="24"/>
        </w:rPr>
        <w:t>Creature</w:t>
      </w:r>
      <w:proofErr w:type="gramEnd"/>
      <w:r w:rsidR="00A7437C" w:rsidRPr="002A4CC2">
        <w:rPr>
          <w:rFonts w:ascii="Arial" w:hAnsi="Arial" w:cs="Arial"/>
          <w:sz w:val="24"/>
          <w:szCs w:val="24"/>
        </w:rPr>
        <w:t xml:space="preserve"> </w:t>
      </w:r>
      <w:r w:rsidR="001704E5" w:rsidRPr="002A4CC2">
        <w:rPr>
          <w:rFonts w:ascii="Arial" w:hAnsi="Arial" w:cs="Arial"/>
          <w:sz w:val="24"/>
          <w:szCs w:val="24"/>
        </w:rPr>
        <w:t xml:space="preserve">as the grapples with the rejection and </w:t>
      </w:r>
      <w:r w:rsidR="00EF4148" w:rsidRPr="002A4CC2">
        <w:rPr>
          <w:rFonts w:ascii="Arial" w:hAnsi="Arial" w:cs="Arial"/>
          <w:sz w:val="24"/>
          <w:szCs w:val="24"/>
        </w:rPr>
        <w:t xml:space="preserve">alienation he faces </w:t>
      </w:r>
      <w:r w:rsidR="00A377A3" w:rsidRPr="002A4CC2">
        <w:rPr>
          <w:rFonts w:ascii="Arial" w:hAnsi="Arial" w:cs="Arial"/>
          <w:sz w:val="24"/>
          <w:szCs w:val="24"/>
        </w:rPr>
        <w:t xml:space="preserve">from society. The sentiment highlights </w:t>
      </w:r>
      <w:r w:rsidR="00632E2A" w:rsidRPr="002A4CC2">
        <w:rPr>
          <w:rFonts w:ascii="Arial" w:hAnsi="Arial" w:cs="Arial"/>
          <w:sz w:val="24"/>
          <w:szCs w:val="24"/>
        </w:rPr>
        <w:t xml:space="preserve">the themes of isolation, rejection and the impact of societal </w:t>
      </w:r>
      <w:r w:rsidR="006E4D3E" w:rsidRPr="002A4CC2">
        <w:rPr>
          <w:rFonts w:ascii="Arial" w:hAnsi="Arial" w:cs="Arial"/>
          <w:sz w:val="24"/>
          <w:szCs w:val="24"/>
        </w:rPr>
        <w:t xml:space="preserve">prejudices </w:t>
      </w:r>
      <w:r w:rsidR="00E96A19" w:rsidRPr="002A4CC2">
        <w:rPr>
          <w:rFonts w:ascii="Arial" w:hAnsi="Arial" w:cs="Arial"/>
          <w:sz w:val="24"/>
          <w:szCs w:val="24"/>
        </w:rPr>
        <w:t xml:space="preserve">present </w:t>
      </w:r>
      <w:r w:rsidR="00333AC2" w:rsidRPr="002A4CC2">
        <w:rPr>
          <w:rFonts w:ascii="Arial" w:hAnsi="Arial" w:cs="Arial"/>
          <w:sz w:val="24"/>
          <w:szCs w:val="24"/>
        </w:rPr>
        <w:t>throughout the novel.</w:t>
      </w:r>
    </w:p>
    <w:p w14:paraId="599584E2" w14:textId="77777777" w:rsidR="00DA4E9B" w:rsidRPr="002A4CC2" w:rsidRDefault="009C3C9A" w:rsidP="000B1EAC">
      <w:pPr>
        <w:spacing w:line="360" w:lineRule="auto"/>
        <w:jc w:val="both"/>
        <w:rPr>
          <w:rFonts w:ascii="Arial" w:hAnsi="Arial" w:cs="Arial"/>
          <w:sz w:val="24"/>
          <w:szCs w:val="24"/>
        </w:rPr>
      </w:pPr>
      <w:r w:rsidRPr="002A4CC2">
        <w:rPr>
          <w:rFonts w:ascii="Arial" w:hAnsi="Arial" w:cs="Arial"/>
          <w:sz w:val="24"/>
          <w:szCs w:val="24"/>
        </w:rPr>
        <w:t xml:space="preserve">It signifies the </w:t>
      </w:r>
      <w:proofErr w:type="gramStart"/>
      <w:r w:rsidRPr="002A4CC2">
        <w:rPr>
          <w:rFonts w:ascii="Arial" w:hAnsi="Arial" w:cs="Arial"/>
          <w:sz w:val="24"/>
          <w:szCs w:val="24"/>
        </w:rPr>
        <w:t>Creature’s</w:t>
      </w:r>
      <w:proofErr w:type="gramEnd"/>
      <w:r w:rsidRPr="002A4CC2">
        <w:rPr>
          <w:rFonts w:ascii="Arial" w:hAnsi="Arial" w:cs="Arial"/>
          <w:sz w:val="24"/>
          <w:szCs w:val="24"/>
        </w:rPr>
        <w:t xml:space="preserve"> </w:t>
      </w:r>
      <w:r w:rsidR="003345A0" w:rsidRPr="002A4CC2">
        <w:rPr>
          <w:rFonts w:ascii="Arial" w:hAnsi="Arial" w:cs="Arial"/>
          <w:sz w:val="24"/>
          <w:szCs w:val="24"/>
        </w:rPr>
        <w:t xml:space="preserve">increasing bitterness and alienation from both humanity </w:t>
      </w:r>
      <w:r w:rsidR="00FD2A26" w:rsidRPr="002A4CC2">
        <w:rPr>
          <w:rFonts w:ascii="Arial" w:hAnsi="Arial" w:cs="Arial"/>
          <w:sz w:val="24"/>
          <w:szCs w:val="24"/>
        </w:rPr>
        <w:t xml:space="preserve">and his creator, leading to his descent </w:t>
      </w:r>
      <w:r w:rsidR="00CB573E" w:rsidRPr="002A4CC2">
        <w:rPr>
          <w:rFonts w:ascii="Arial" w:hAnsi="Arial" w:cs="Arial"/>
          <w:sz w:val="24"/>
          <w:szCs w:val="24"/>
        </w:rPr>
        <w:t xml:space="preserve">into darkness and malevolence. This passage </w:t>
      </w:r>
      <w:r w:rsidR="000F1923" w:rsidRPr="002A4CC2">
        <w:rPr>
          <w:rFonts w:ascii="Arial" w:hAnsi="Arial" w:cs="Arial"/>
          <w:sz w:val="24"/>
          <w:szCs w:val="24"/>
        </w:rPr>
        <w:t>helps deepen the reader’s understand</w:t>
      </w:r>
      <w:r w:rsidR="00FB4632" w:rsidRPr="002A4CC2">
        <w:rPr>
          <w:rFonts w:ascii="Arial" w:hAnsi="Arial" w:cs="Arial"/>
          <w:sz w:val="24"/>
          <w:szCs w:val="24"/>
        </w:rPr>
        <w:t xml:space="preserve">ing </w:t>
      </w:r>
      <w:r w:rsidR="000F1923" w:rsidRPr="002A4CC2">
        <w:rPr>
          <w:rFonts w:ascii="Arial" w:hAnsi="Arial" w:cs="Arial"/>
          <w:sz w:val="24"/>
          <w:szCs w:val="24"/>
        </w:rPr>
        <w:t xml:space="preserve">of the </w:t>
      </w:r>
      <w:proofErr w:type="gramStart"/>
      <w:r w:rsidR="000F1923" w:rsidRPr="002A4CC2">
        <w:rPr>
          <w:rFonts w:ascii="Arial" w:hAnsi="Arial" w:cs="Arial"/>
          <w:sz w:val="24"/>
          <w:szCs w:val="24"/>
        </w:rPr>
        <w:t>Creature’s</w:t>
      </w:r>
      <w:proofErr w:type="gramEnd"/>
      <w:r w:rsidR="000F1923" w:rsidRPr="002A4CC2">
        <w:rPr>
          <w:rFonts w:ascii="Arial" w:hAnsi="Arial" w:cs="Arial"/>
          <w:sz w:val="24"/>
          <w:szCs w:val="24"/>
        </w:rPr>
        <w:t xml:space="preserve"> </w:t>
      </w:r>
      <w:r w:rsidR="00E86AE5" w:rsidRPr="002A4CC2">
        <w:rPr>
          <w:rFonts w:ascii="Arial" w:hAnsi="Arial" w:cs="Arial"/>
          <w:sz w:val="24"/>
          <w:szCs w:val="24"/>
        </w:rPr>
        <w:t>character and</w:t>
      </w:r>
      <w:r w:rsidR="00C073FB" w:rsidRPr="002A4CC2">
        <w:rPr>
          <w:rFonts w:ascii="Arial" w:hAnsi="Arial" w:cs="Arial"/>
          <w:sz w:val="24"/>
          <w:szCs w:val="24"/>
        </w:rPr>
        <w:t xml:space="preserve"> underscores the tragic con</w:t>
      </w:r>
      <w:r w:rsidR="00D57A23" w:rsidRPr="002A4CC2">
        <w:rPr>
          <w:rFonts w:ascii="Arial" w:hAnsi="Arial" w:cs="Arial"/>
          <w:sz w:val="24"/>
          <w:szCs w:val="24"/>
        </w:rPr>
        <w:t xml:space="preserve">sequences of Victor Frankenstein’s creation, driving </w:t>
      </w:r>
      <w:r w:rsidR="00944F3B" w:rsidRPr="002A4CC2">
        <w:rPr>
          <w:rFonts w:ascii="Arial" w:hAnsi="Arial" w:cs="Arial"/>
          <w:sz w:val="24"/>
          <w:szCs w:val="24"/>
        </w:rPr>
        <w:t xml:space="preserve">the plot towards it’s climate </w:t>
      </w:r>
      <w:r w:rsidR="00751133" w:rsidRPr="002A4CC2">
        <w:rPr>
          <w:rFonts w:ascii="Arial" w:hAnsi="Arial" w:cs="Arial"/>
          <w:sz w:val="24"/>
          <w:szCs w:val="24"/>
        </w:rPr>
        <w:t xml:space="preserve">resolution. In </w:t>
      </w:r>
      <w:r w:rsidR="00751133" w:rsidRPr="000A2A73">
        <w:rPr>
          <w:rFonts w:ascii="Arial" w:hAnsi="Arial" w:cs="Arial"/>
          <w:color w:val="FF0000"/>
          <w:sz w:val="24"/>
          <w:szCs w:val="24"/>
          <w:rPrChange w:id="13" w:author="Mxolisi Malimela" w:date="2024-04-23T11:30:00Z" w16du:dateUtc="2024-04-23T09:30:00Z">
            <w:rPr>
              <w:rFonts w:ascii="Arial" w:hAnsi="Arial" w:cs="Arial"/>
              <w:sz w:val="24"/>
              <w:szCs w:val="24"/>
            </w:rPr>
          </w:rPrChange>
        </w:rPr>
        <w:t xml:space="preserve">Volume 3 Chapter 7 </w:t>
      </w:r>
      <w:r w:rsidR="00751133" w:rsidRPr="002A4CC2">
        <w:rPr>
          <w:rFonts w:ascii="Arial" w:hAnsi="Arial" w:cs="Arial"/>
          <w:sz w:val="24"/>
          <w:szCs w:val="24"/>
        </w:rPr>
        <w:t xml:space="preserve">in the novel Frankenstein Victor Frankenstein </w:t>
      </w:r>
      <w:r w:rsidR="004E2D39" w:rsidRPr="002A4CC2">
        <w:rPr>
          <w:rFonts w:ascii="Arial" w:hAnsi="Arial" w:cs="Arial"/>
          <w:sz w:val="24"/>
          <w:szCs w:val="24"/>
        </w:rPr>
        <w:t xml:space="preserve">has just resolved to track down his monster and finally bring </w:t>
      </w:r>
      <w:r w:rsidR="00272FC4" w:rsidRPr="002A4CC2">
        <w:rPr>
          <w:rFonts w:ascii="Arial" w:hAnsi="Arial" w:cs="Arial"/>
          <w:sz w:val="24"/>
          <w:szCs w:val="24"/>
        </w:rPr>
        <w:t xml:space="preserve">an end to the horror he has unleashed on the world. </w:t>
      </w:r>
      <w:r w:rsidR="00BB1A84" w:rsidRPr="002A4CC2">
        <w:rPr>
          <w:rFonts w:ascii="Arial" w:hAnsi="Arial" w:cs="Arial"/>
          <w:sz w:val="24"/>
          <w:szCs w:val="24"/>
        </w:rPr>
        <w:t xml:space="preserve">He travels through several </w:t>
      </w:r>
      <w:r w:rsidR="0030741E" w:rsidRPr="002A4CC2">
        <w:rPr>
          <w:rFonts w:ascii="Arial" w:hAnsi="Arial" w:cs="Arial"/>
          <w:sz w:val="24"/>
          <w:szCs w:val="24"/>
        </w:rPr>
        <w:t xml:space="preserve">countries, visiting cities and villages where the </w:t>
      </w:r>
      <w:proofErr w:type="gramStart"/>
      <w:r w:rsidR="0030741E" w:rsidRPr="002A4CC2">
        <w:rPr>
          <w:rFonts w:ascii="Arial" w:hAnsi="Arial" w:cs="Arial"/>
          <w:sz w:val="24"/>
          <w:szCs w:val="24"/>
        </w:rPr>
        <w:t>Creature</w:t>
      </w:r>
      <w:proofErr w:type="gramEnd"/>
      <w:r w:rsidR="0030741E" w:rsidRPr="002A4CC2">
        <w:rPr>
          <w:rFonts w:ascii="Arial" w:hAnsi="Arial" w:cs="Arial"/>
          <w:sz w:val="24"/>
          <w:szCs w:val="24"/>
        </w:rPr>
        <w:t xml:space="preserve"> </w:t>
      </w:r>
      <w:r w:rsidR="00C2584C" w:rsidRPr="002A4CC2">
        <w:rPr>
          <w:rFonts w:ascii="Arial" w:hAnsi="Arial" w:cs="Arial"/>
          <w:sz w:val="24"/>
          <w:szCs w:val="24"/>
        </w:rPr>
        <w:t xml:space="preserve">had been reported. </w:t>
      </w:r>
    </w:p>
    <w:p w14:paraId="5817B2C2" w14:textId="77777777" w:rsidR="00BB1A84" w:rsidRPr="002A4CC2" w:rsidRDefault="00C2584C" w:rsidP="000B1EAC">
      <w:pPr>
        <w:spacing w:line="360" w:lineRule="auto"/>
        <w:jc w:val="both"/>
        <w:rPr>
          <w:rFonts w:ascii="Arial" w:hAnsi="Arial" w:cs="Arial"/>
          <w:sz w:val="24"/>
          <w:szCs w:val="24"/>
        </w:rPr>
      </w:pPr>
      <w:r w:rsidRPr="002A4CC2">
        <w:rPr>
          <w:rFonts w:ascii="Arial" w:hAnsi="Arial" w:cs="Arial"/>
          <w:sz w:val="24"/>
          <w:szCs w:val="24"/>
        </w:rPr>
        <w:t xml:space="preserve">As Victor gets closer </w:t>
      </w:r>
      <w:r w:rsidR="0037055D" w:rsidRPr="002A4CC2">
        <w:rPr>
          <w:rFonts w:ascii="Arial" w:hAnsi="Arial" w:cs="Arial"/>
          <w:sz w:val="24"/>
          <w:szCs w:val="24"/>
        </w:rPr>
        <w:t xml:space="preserve">to the </w:t>
      </w:r>
      <w:proofErr w:type="gramStart"/>
      <w:r w:rsidR="0037055D" w:rsidRPr="002A4CC2">
        <w:rPr>
          <w:rFonts w:ascii="Arial" w:hAnsi="Arial" w:cs="Arial"/>
          <w:sz w:val="24"/>
          <w:szCs w:val="24"/>
        </w:rPr>
        <w:t>Creature</w:t>
      </w:r>
      <w:proofErr w:type="gramEnd"/>
      <w:r w:rsidR="0037055D" w:rsidRPr="002A4CC2">
        <w:rPr>
          <w:rFonts w:ascii="Arial" w:hAnsi="Arial" w:cs="Arial"/>
          <w:sz w:val="24"/>
          <w:szCs w:val="24"/>
        </w:rPr>
        <w:t xml:space="preserve"> he becomes </w:t>
      </w:r>
      <w:r w:rsidR="00A93C91" w:rsidRPr="002A4CC2">
        <w:rPr>
          <w:rFonts w:ascii="Arial" w:hAnsi="Arial" w:cs="Arial"/>
          <w:sz w:val="24"/>
          <w:szCs w:val="24"/>
        </w:rPr>
        <w:t xml:space="preserve">more desperate and conflicted about his mission. In pursuit </w:t>
      </w:r>
      <w:r w:rsidR="00941A9C" w:rsidRPr="002A4CC2">
        <w:rPr>
          <w:rFonts w:ascii="Arial" w:hAnsi="Arial" w:cs="Arial"/>
          <w:sz w:val="24"/>
          <w:szCs w:val="24"/>
        </w:rPr>
        <w:t xml:space="preserve">he reflects on his own role creating the monster </w:t>
      </w:r>
      <w:r w:rsidR="001C38E4" w:rsidRPr="002A4CC2">
        <w:rPr>
          <w:rFonts w:ascii="Arial" w:hAnsi="Arial" w:cs="Arial"/>
          <w:sz w:val="24"/>
          <w:szCs w:val="24"/>
        </w:rPr>
        <w:t xml:space="preserve">and consequences of his actions. He also ruminates on the nature of ugliness </w:t>
      </w:r>
      <w:r w:rsidR="00B60FF2" w:rsidRPr="002A4CC2">
        <w:rPr>
          <w:rFonts w:ascii="Arial" w:hAnsi="Arial" w:cs="Arial"/>
          <w:sz w:val="24"/>
          <w:szCs w:val="24"/>
        </w:rPr>
        <w:t xml:space="preserve">and humanity questioning his perception of both </w:t>
      </w:r>
      <w:proofErr w:type="gramStart"/>
      <w:r w:rsidR="00B60FF2" w:rsidRPr="002A4CC2">
        <w:rPr>
          <w:rFonts w:ascii="Arial" w:hAnsi="Arial" w:cs="Arial"/>
          <w:sz w:val="24"/>
          <w:szCs w:val="24"/>
        </w:rPr>
        <w:t>himself</w:t>
      </w:r>
      <w:proofErr w:type="gramEnd"/>
      <w:r w:rsidR="00B60FF2" w:rsidRPr="002A4CC2">
        <w:rPr>
          <w:rFonts w:ascii="Arial" w:hAnsi="Arial" w:cs="Arial"/>
          <w:sz w:val="24"/>
          <w:szCs w:val="24"/>
        </w:rPr>
        <w:t xml:space="preserve"> </w:t>
      </w:r>
      <w:r w:rsidR="00DB70E6" w:rsidRPr="002A4CC2">
        <w:rPr>
          <w:rFonts w:ascii="Arial" w:hAnsi="Arial" w:cs="Arial"/>
          <w:sz w:val="24"/>
          <w:szCs w:val="24"/>
        </w:rPr>
        <w:t>and the being he unwillingly made. At the end of the chapter</w:t>
      </w:r>
      <w:r w:rsidR="00940E66" w:rsidRPr="002A4CC2">
        <w:rPr>
          <w:rFonts w:ascii="Arial" w:hAnsi="Arial" w:cs="Arial"/>
          <w:sz w:val="24"/>
          <w:szCs w:val="24"/>
        </w:rPr>
        <w:t xml:space="preserve">, Victor encounters the monster near the </w:t>
      </w:r>
      <w:r w:rsidR="00757588" w:rsidRPr="002A4CC2">
        <w:rPr>
          <w:rFonts w:ascii="Arial" w:hAnsi="Arial" w:cs="Arial"/>
          <w:sz w:val="24"/>
          <w:szCs w:val="24"/>
        </w:rPr>
        <w:t xml:space="preserve">village of </w:t>
      </w:r>
      <w:r w:rsidR="009B5987" w:rsidRPr="002A4CC2">
        <w:rPr>
          <w:rFonts w:ascii="Arial" w:hAnsi="Arial" w:cs="Arial"/>
          <w:sz w:val="24"/>
          <w:szCs w:val="24"/>
        </w:rPr>
        <w:t>Chamonix</w:t>
      </w:r>
      <w:r w:rsidR="00757588" w:rsidRPr="002A4CC2">
        <w:rPr>
          <w:rFonts w:ascii="Arial" w:hAnsi="Arial" w:cs="Arial"/>
          <w:sz w:val="24"/>
          <w:szCs w:val="24"/>
        </w:rPr>
        <w:t xml:space="preserve"> in French Alps</w:t>
      </w:r>
      <w:r w:rsidR="00BB24FA" w:rsidRPr="002A4CC2">
        <w:rPr>
          <w:rFonts w:ascii="Arial" w:hAnsi="Arial" w:cs="Arial"/>
          <w:sz w:val="24"/>
          <w:szCs w:val="24"/>
        </w:rPr>
        <w:t xml:space="preserve">. The </w:t>
      </w:r>
      <w:proofErr w:type="gramStart"/>
      <w:r w:rsidR="00BB24FA" w:rsidRPr="002A4CC2">
        <w:rPr>
          <w:rFonts w:ascii="Arial" w:hAnsi="Arial" w:cs="Arial"/>
          <w:sz w:val="24"/>
          <w:szCs w:val="24"/>
        </w:rPr>
        <w:t>Creature</w:t>
      </w:r>
      <w:proofErr w:type="gramEnd"/>
      <w:r w:rsidR="00BB24FA" w:rsidRPr="002A4CC2">
        <w:rPr>
          <w:rFonts w:ascii="Arial" w:hAnsi="Arial" w:cs="Arial"/>
          <w:sz w:val="24"/>
          <w:szCs w:val="24"/>
        </w:rPr>
        <w:t xml:space="preserve"> appears </w:t>
      </w:r>
      <w:r w:rsidR="003F1D8D" w:rsidRPr="002A4CC2">
        <w:rPr>
          <w:rFonts w:ascii="Arial" w:hAnsi="Arial" w:cs="Arial"/>
          <w:sz w:val="24"/>
          <w:szCs w:val="24"/>
        </w:rPr>
        <w:t xml:space="preserve">pleased to see Victor and </w:t>
      </w:r>
      <w:r w:rsidR="009B5987" w:rsidRPr="002A4CC2">
        <w:rPr>
          <w:rFonts w:ascii="Arial" w:hAnsi="Arial" w:cs="Arial"/>
          <w:sz w:val="24"/>
          <w:szCs w:val="24"/>
        </w:rPr>
        <w:t xml:space="preserve">presents him with a written </w:t>
      </w:r>
      <w:r w:rsidR="00BB538F" w:rsidRPr="002A4CC2">
        <w:rPr>
          <w:rFonts w:ascii="Arial" w:hAnsi="Arial" w:cs="Arial"/>
          <w:sz w:val="24"/>
          <w:szCs w:val="24"/>
        </w:rPr>
        <w:t xml:space="preserve">message detailing his story and his desire to be understood and </w:t>
      </w:r>
      <w:r w:rsidR="00AC1676" w:rsidRPr="002A4CC2">
        <w:rPr>
          <w:rFonts w:ascii="Arial" w:hAnsi="Arial" w:cs="Arial"/>
          <w:sz w:val="24"/>
          <w:szCs w:val="24"/>
        </w:rPr>
        <w:t>accepted. This encounter leads to an emotional confr</w:t>
      </w:r>
      <w:r w:rsidR="00272472" w:rsidRPr="002A4CC2">
        <w:rPr>
          <w:rFonts w:ascii="Arial" w:hAnsi="Arial" w:cs="Arial"/>
          <w:sz w:val="24"/>
          <w:szCs w:val="24"/>
        </w:rPr>
        <w:t>ontation between the two characters that sets the stage for the climax of the novel.</w:t>
      </w:r>
    </w:p>
    <w:p w14:paraId="2031A275" w14:textId="77777777" w:rsidR="00442DE5" w:rsidRPr="002A4CC2" w:rsidRDefault="00AE1512" w:rsidP="000B1EAC">
      <w:pPr>
        <w:spacing w:line="360" w:lineRule="auto"/>
        <w:jc w:val="both"/>
        <w:rPr>
          <w:rFonts w:ascii="Arial" w:hAnsi="Arial" w:cs="Arial"/>
          <w:sz w:val="24"/>
          <w:szCs w:val="24"/>
        </w:rPr>
      </w:pPr>
      <w:r w:rsidRPr="002A4CC2">
        <w:rPr>
          <w:rFonts w:ascii="Arial" w:hAnsi="Arial" w:cs="Arial"/>
          <w:sz w:val="24"/>
          <w:szCs w:val="24"/>
        </w:rPr>
        <w:lastRenderedPageBreak/>
        <w:t xml:space="preserve">The narrator of this passage is the </w:t>
      </w:r>
      <w:proofErr w:type="gramStart"/>
      <w:r w:rsidRPr="002A4CC2">
        <w:rPr>
          <w:rFonts w:ascii="Arial" w:hAnsi="Arial" w:cs="Arial"/>
          <w:sz w:val="24"/>
          <w:szCs w:val="24"/>
        </w:rPr>
        <w:t>Creature</w:t>
      </w:r>
      <w:proofErr w:type="gramEnd"/>
      <w:r w:rsidRPr="002A4CC2">
        <w:rPr>
          <w:rFonts w:ascii="Arial" w:hAnsi="Arial" w:cs="Arial"/>
          <w:sz w:val="24"/>
          <w:szCs w:val="24"/>
        </w:rPr>
        <w:t xml:space="preserve">. The </w:t>
      </w:r>
      <w:proofErr w:type="gramStart"/>
      <w:r w:rsidRPr="002A4CC2">
        <w:rPr>
          <w:rFonts w:ascii="Arial" w:hAnsi="Arial" w:cs="Arial"/>
          <w:sz w:val="24"/>
          <w:szCs w:val="24"/>
        </w:rPr>
        <w:t>Creature</w:t>
      </w:r>
      <w:proofErr w:type="gramEnd"/>
      <w:r w:rsidRPr="002A4CC2">
        <w:rPr>
          <w:rFonts w:ascii="Arial" w:hAnsi="Arial" w:cs="Arial"/>
          <w:sz w:val="24"/>
          <w:szCs w:val="24"/>
        </w:rPr>
        <w:t xml:space="preserve"> </w:t>
      </w:r>
      <w:r w:rsidR="0056130F" w:rsidRPr="002A4CC2">
        <w:rPr>
          <w:rFonts w:ascii="Arial" w:hAnsi="Arial" w:cs="Arial"/>
          <w:sz w:val="24"/>
          <w:szCs w:val="24"/>
        </w:rPr>
        <w:t>is the monstrous being created by Victor Frankenstein. Driven by the de</w:t>
      </w:r>
      <w:r w:rsidR="00C266C4" w:rsidRPr="002A4CC2">
        <w:rPr>
          <w:rFonts w:ascii="Arial" w:hAnsi="Arial" w:cs="Arial"/>
          <w:sz w:val="24"/>
          <w:szCs w:val="24"/>
        </w:rPr>
        <w:t xml:space="preserve">sire to unlock the secrets of life and death, Victor </w:t>
      </w:r>
      <w:r w:rsidR="00E94ED3" w:rsidRPr="002A4CC2">
        <w:rPr>
          <w:rFonts w:ascii="Arial" w:hAnsi="Arial" w:cs="Arial"/>
          <w:sz w:val="24"/>
          <w:szCs w:val="24"/>
        </w:rPr>
        <w:t xml:space="preserve">assembled parts from dead bodies and used grim scientific methods to create </w:t>
      </w:r>
      <w:r w:rsidR="004472F2" w:rsidRPr="002A4CC2">
        <w:rPr>
          <w:rFonts w:ascii="Arial" w:hAnsi="Arial" w:cs="Arial"/>
          <w:sz w:val="24"/>
          <w:szCs w:val="24"/>
        </w:rPr>
        <w:t xml:space="preserve">a sentient, humanoid creature. The </w:t>
      </w:r>
      <w:proofErr w:type="gramStart"/>
      <w:r w:rsidR="004472F2" w:rsidRPr="002A4CC2">
        <w:rPr>
          <w:rFonts w:ascii="Arial" w:hAnsi="Arial" w:cs="Arial"/>
          <w:sz w:val="24"/>
          <w:szCs w:val="24"/>
        </w:rPr>
        <w:t>Creature</w:t>
      </w:r>
      <w:proofErr w:type="gramEnd"/>
      <w:r w:rsidR="004472F2" w:rsidRPr="002A4CC2">
        <w:rPr>
          <w:rFonts w:ascii="Arial" w:hAnsi="Arial" w:cs="Arial"/>
          <w:sz w:val="24"/>
          <w:szCs w:val="24"/>
        </w:rPr>
        <w:t xml:space="preserve"> quickly </w:t>
      </w:r>
      <w:r w:rsidR="00854689" w:rsidRPr="002A4CC2">
        <w:rPr>
          <w:rFonts w:ascii="Arial" w:hAnsi="Arial" w:cs="Arial"/>
          <w:sz w:val="24"/>
          <w:szCs w:val="24"/>
        </w:rPr>
        <w:t xml:space="preserve">learns to speak understand and observe </w:t>
      </w:r>
      <w:r w:rsidR="00576125" w:rsidRPr="002A4CC2">
        <w:rPr>
          <w:rFonts w:ascii="Arial" w:hAnsi="Arial" w:cs="Arial"/>
          <w:sz w:val="24"/>
          <w:szCs w:val="24"/>
        </w:rPr>
        <w:t xml:space="preserve">the world around him. The </w:t>
      </w:r>
      <w:proofErr w:type="gramStart"/>
      <w:r w:rsidR="00576125" w:rsidRPr="002A4CC2">
        <w:rPr>
          <w:rFonts w:ascii="Arial" w:hAnsi="Arial" w:cs="Arial"/>
          <w:sz w:val="24"/>
          <w:szCs w:val="24"/>
        </w:rPr>
        <w:t>Creature</w:t>
      </w:r>
      <w:proofErr w:type="gramEnd"/>
      <w:r w:rsidR="00576125" w:rsidRPr="002A4CC2">
        <w:rPr>
          <w:rFonts w:ascii="Arial" w:hAnsi="Arial" w:cs="Arial"/>
          <w:sz w:val="24"/>
          <w:szCs w:val="24"/>
        </w:rPr>
        <w:t xml:space="preserve"> is cast off </w:t>
      </w:r>
      <w:r w:rsidR="008B7CEE" w:rsidRPr="002A4CC2">
        <w:rPr>
          <w:rFonts w:ascii="Arial" w:hAnsi="Arial" w:cs="Arial"/>
          <w:sz w:val="24"/>
          <w:szCs w:val="24"/>
        </w:rPr>
        <w:t xml:space="preserve">and rejected by Victor and the society due to his horrifying </w:t>
      </w:r>
      <w:r w:rsidR="00B46C32" w:rsidRPr="002A4CC2">
        <w:rPr>
          <w:rFonts w:ascii="Arial" w:hAnsi="Arial" w:cs="Arial"/>
          <w:sz w:val="24"/>
          <w:szCs w:val="24"/>
        </w:rPr>
        <w:t xml:space="preserve">appearance. Throughout the novel the </w:t>
      </w:r>
      <w:proofErr w:type="gramStart"/>
      <w:r w:rsidR="00B46C32" w:rsidRPr="002A4CC2">
        <w:rPr>
          <w:rFonts w:ascii="Arial" w:hAnsi="Arial" w:cs="Arial"/>
          <w:sz w:val="24"/>
          <w:szCs w:val="24"/>
        </w:rPr>
        <w:t>Creature</w:t>
      </w:r>
      <w:proofErr w:type="gramEnd"/>
      <w:r w:rsidR="00B46C32" w:rsidRPr="002A4CC2">
        <w:rPr>
          <w:rFonts w:ascii="Arial" w:hAnsi="Arial" w:cs="Arial"/>
          <w:sz w:val="24"/>
          <w:szCs w:val="24"/>
        </w:rPr>
        <w:t xml:space="preserve"> </w:t>
      </w:r>
      <w:r w:rsidR="004D3BCC" w:rsidRPr="002A4CC2">
        <w:rPr>
          <w:rFonts w:ascii="Arial" w:hAnsi="Arial" w:cs="Arial"/>
          <w:sz w:val="24"/>
          <w:szCs w:val="24"/>
        </w:rPr>
        <w:t xml:space="preserve">serves </w:t>
      </w:r>
      <w:r w:rsidR="005D6130" w:rsidRPr="002A4CC2">
        <w:rPr>
          <w:rFonts w:ascii="Arial" w:hAnsi="Arial" w:cs="Arial"/>
          <w:sz w:val="24"/>
          <w:szCs w:val="24"/>
        </w:rPr>
        <w:t xml:space="preserve">as a </w:t>
      </w:r>
      <w:r w:rsidR="001836D1" w:rsidRPr="002A4CC2">
        <w:rPr>
          <w:rFonts w:ascii="Arial" w:hAnsi="Arial" w:cs="Arial"/>
          <w:sz w:val="24"/>
          <w:szCs w:val="24"/>
        </w:rPr>
        <w:t xml:space="preserve">complex </w:t>
      </w:r>
      <w:r w:rsidR="00756C39" w:rsidRPr="002A4CC2">
        <w:rPr>
          <w:rFonts w:ascii="Arial" w:hAnsi="Arial" w:cs="Arial"/>
          <w:sz w:val="24"/>
          <w:szCs w:val="24"/>
        </w:rPr>
        <w:t xml:space="preserve">and tragic </w:t>
      </w:r>
      <w:r w:rsidR="00081F2F" w:rsidRPr="002A4CC2">
        <w:rPr>
          <w:rFonts w:ascii="Arial" w:hAnsi="Arial" w:cs="Arial"/>
          <w:sz w:val="24"/>
          <w:szCs w:val="24"/>
        </w:rPr>
        <w:t xml:space="preserve">figure who embodies the theme of </w:t>
      </w:r>
      <w:r w:rsidR="000A0F8B" w:rsidRPr="002A4CC2">
        <w:rPr>
          <w:rFonts w:ascii="Arial" w:hAnsi="Arial" w:cs="Arial"/>
          <w:sz w:val="24"/>
          <w:szCs w:val="24"/>
        </w:rPr>
        <w:t>abandonment and the inheritance nature of humanity</w:t>
      </w:r>
      <w:r w:rsidR="00C865DD" w:rsidRPr="002A4CC2">
        <w:rPr>
          <w:rFonts w:ascii="Arial" w:hAnsi="Arial" w:cs="Arial"/>
          <w:sz w:val="24"/>
          <w:szCs w:val="24"/>
        </w:rPr>
        <w:t>. His story serves as a cauti</w:t>
      </w:r>
      <w:r w:rsidR="001F5121" w:rsidRPr="002A4CC2">
        <w:rPr>
          <w:rFonts w:ascii="Arial" w:hAnsi="Arial" w:cs="Arial"/>
          <w:sz w:val="24"/>
          <w:szCs w:val="24"/>
        </w:rPr>
        <w:t>onary tale about the ethical implication</w:t>
      </w:r>
      <w:r w:rsidR="00107B80" w:rsidRPr="002A4CC2">
        <w:rPr>
          <w:rFonts w:ascii="Arial" w:hAnsi="Arial" w:cs="Arial"/>
          <w:sz w:val="24"/>
          <w:szCs w:val="24"/>
        </w:rPr>
        <w:t xml:space="preserve"> of scientific innovation and lasting impact of human cruelty.</w:t>
      </w:r>
    </w:p>
    <w:p w14:paraId="2B321E26" w14:textId="77777777" w:rsidR="000A2A35" w:rsidRDefault="002A4CC2" w:rsidP="000B1EAC">
      <w:pPr>
        <w:spacing w:line="360" w:lineRule="auto"/>
        <w:jc w:val="both"/>
        <w:rPr>
          <w:rFonts w:ascii="Arial" w:hAnsi="Arial" w:cs="Arial"/>
          <w:sz w:val="24"/>
          <w:szCs w:val="24"/>
        </w:rPr>
      </w:pPr>
      <w:r>
        <w:rPr>
          <w:rFonts w:ascii="Arial" w:hAnsi="Arial" w:cs="Arial"/>
          <w:sz w:val="24"/>
          <w:szCs w:val="24"/>
        </w:rPr>
        <w:t xml:space="preserve">The narrator in this passage </w:t>
      </w:r>
      <w:r w:rsidR="007F5457">
        <w:rPr>
          <w:rFonts w:ascii="Arial" w:hAnsi="Arial" w:cs="Arial"/>
          <w:sz w:val="24"/>
          <w:szCs w:val="24"/>
        </w:rPr>
        <w:t xml:space="preserve">expresses deep regret and sorrows over the stark </w:t>
      </w:r>
      <w:r w:rsidR="005E3FC0">
        <w:rPr>
          <w:rFonts w:ascii="Arial" w:hAnsi="Arial" w:cs="Arial"/>
          <w:sz w:val="24"/>
          <w:szCs w:val="24"/>
        </w:rPr>
        <w:t xml:space="preserve">contrast between his initial hopes and idealistic views </w:t>
      </w:r>
      <w:r w:rsidR="00E15426">
        <w:rPr>
          <w:rFonts w:ascii="Arial" w:hAnsi="Arial" w:cs="Arial"/>
          <w:sz w:val="24"/>
          <w:szCs w:val="24"/>
        </w:rPr>
        <w:t xml:space="preserve">of redemption through inner goodness and the </w:t>
      </w:r>
      <w:r w:rsidR="005A036B">
        <w:rPr>
          <w:rFonts w:ascii="Arial" w:hAnsi="Arial" w:cs="Arial"/>
          <w:sz w:val="24"/>
          <w:szCs w:val="24"/>
        </w:rPr>
        <w:t>bleak</w:t>
      </w:r>
      <w:r w:rsidR="00E15426">
        <w:rPr>
          <w:rFonts w:ascii="Arial" w:hAnsi="Arial" w:cs="Arial"/>
          <w:sz w:val="24"/>
          <w:szCs w:val="24"/>
        </w:rPr>
        <w:t xml:space="preserve"> reality </w:t>
      </w:r>
      <w:r w:rsidR="005A036B">
        <w:rPr>
          <w:rFonts w:ascii="Arial" w:hAnsi="Arial" w:cs="Arial"/>
          <w:sz w:val="24"/>
          <w:szCs w:val="24"/>
        </w:rPr>
        <w:t xml:space="preserve">of being rejected and condemned </w:t>
      </w:r>
      <w:r w:rsidR="00696FC8">
        <w:rPr>
          <w:rFonts w:ascii="Arial" w:hAnsi="Arial" w:cs="Arial"/>
          <w:sz w:val="24"/>
          <w:szCs w:val="24"/>
        </w:rPr>
        <w:t xml:space="preserve">by society. He is concerned about his profound </w:t>
      </w:r>
      <w:r w:rsidR="0063336C">
        <w:rPr>
          <w:rFonts w:ascii="Arial" w:hAnsi="Arial" w:cs="Arial"/>
          <w:sz w:val="24"/>
          <w:szCs w:val="24"/>
        </w:rPr>
        <w:t>loneliness and isolation. Documenting a ren</w:t>
      </w:r>
      <w:r w:rsidR="005253D3">
        <w:rPr>
          <w:rFonts w:ascii="Arial" w:hAnsi="Arial" w:cs="Arial"/>
          <w:sz w:val="24"/>
          <w:szCs w:val="24"/>
        </w:rPr>
        <w:t xml:space="preserve">unciation of his past intentions </w:t>
      </w:r>
      <w:r w:rsidR="00E44D20">
        <w:rPr>
          <w:rFonts w:ascii="Arial" w:hAnsi="Arial" w:cs="Arial"/>
          <w:sz w:val="24"/>
          <w:szCs w:val="24"/>
        </w:rPr>
        <w:t xml:space="preserve">and outlook on life. The passage also reveals his </w:t>
      </w:r>
      <w:r w:rsidR="00CC060B">
        <w:rPr>
          <w:rFonts w:ascii="Arial" w:hAnsi="Arial" w:cs="Arial"/>
          <w:sz w:val="24"/>
          <w:szCs w:val="24"/>
        </w:rPr>
        <w:t>profound</w:t>
      </w:r>
      <w:r w:rsidR="00E44D20">
        <w:rPr>
          <w:rFonts w:ascii="Arial" w:hAnsi="Arial" w:cs="Arial"/>
          <w:sz w:val="24"/>
          <w:szCs w:val="24"/>
        </w:rPr>
        <w:t xml:space="preserve"> </w:t>
      </w:r>
      <w:r w:rsidR="00451321">
        <w:rPr>
          <w:rFonts w:ascii="Arial" w:hAnsi="Arial" w:cs="Arial"/>
          <w:sz w:val="24"/>
          <w:szCs w:val="24"/>
        </w:rPr>
        <w:t>self-loathing as he laments his actions and falls from grace, par</w:t>
      </w:r>
      <w:r w:rsidR="00A34AC2">
        <w:rPr>
          <w:rFonts w:ascii="Arial" w:hAnsi="Arial" w:cs="Arial"/>
          <w:sz w:val="24"/>
          <w:szCs w:val="24"/>
        </w:rPr>
        <w:t xml:space="preserve">alleling a lamentable downgrade from hopeful </w:t>
      </w:r>
      <w:r w:rsidR="006D5A34">
        <w:rPr>
          <w:rFonts w:ascii="Arial" w:hAnsi="Arial" w:cs="Arial"/>
          <w:sz w:val="24"/>
          <w:szCs w:val="24"/>
        </w:rPr>
        <w:t>angel to struggling mortal.</w:t>
      </w:r>
    </w:p>
    <w:p w14:paraId="3CBB61C2" w14:textId="77777777" w:rsidR="003A7D6C" w:rsidRDefault="003A7D6C" w:rsidP="000B1EAC">
      <w:pPr>
        <w:spacing w:line="360" w:lineRule="auto"/>
        <w:jc w:val="both"/>
        <w:rPr>
          <w:rFonts w:ascii="Arial" w:hAnsi="Arial" w:cs="Arial"/>
          <w:sz w:val="24"/>
          <w:szCs w:val="24"/>
        </w:rPr>
      </w:pPr>
      <w:r>
        <w:rPr>
          <w:rFonts w:ascii="Arial" w:hAnsi="Arial" w:cs="Arial"/>
          <w:sz w:val="24"/>
          <w:szCs w:val="24"/>
        </w:rPr>
        <w:t xml:space="preserve">The quiet desperation and laments of the </w:t>
      </w:r>
      <w:proofErr w:type="gramStart"/>
      <w:r>
        <w:rPr>
          <w:rFonts w:ascii="Arial" w:hAnsi="Arial" w:cs="Arial"/>
          <w:sz w:val="24"/>
          <w:szCs w:val="24"/>
        </w:rPr>
        <w:t>Creature</w:t>
      </w:r>
      <w:proofErr w:type="gramEnd"/>
      <w:r>
        <w:rPr>
          <w:rFonts w:ascii="Arial" w:hAnsi="Arial" w:cs="Arial"/>
          <w:sz w:val="24"/>
          <w:szCs w:val="24"/>
        </w:rPr>
        <w:t xml:space="preserve"> serve as a stark reminder of the fervent desire for love and companionship present within all beings their outward appearance or origins. The </w:t>
      </w:r>
      <w:proofErr w:type="gramStart"/>
      <w:r>
        <w:rPr>
          <w:rFonts w:ascii="Arial" w:hAnsi="Arial" w:cs="Arial"/>
          <w:sz w:val="24"/>
          <w:szCs w:val="24"/>
        </w:rPr>
        <w:t>Creature</w:t>
      </w:r>
      <w:proofErr w:type="gramEnd"/>
      <w:r>
        <w:rPr>
          <w:rFonts w:ascii="Arial" w:hAnsi="Arial" w:cs="Arial"/>
          <w:sz w:val="24"/>
          <w:szCs w:val="24"/>
        </w:rPr>
        <w:t xml:space="preserve"> existential journey towards self-awareness and understanding offers profound portrait of complexities of human nature and the enduring search for meaning and connection laying bare the firm convictions within the pained heart of forsaken yet undeniably human creation.</w:t>
      </w:r>
    </w:p>
    <w:p w14:paraId="7BA23407" w14:textId="77777777" w:rsidR="006D5A34" w:rsidRDefault="004A4BE6" w:rsidP="000B1EAC">
      <w:pPr>
        <w:spacing w:line="360" w:lineRule="auto"/>
        <w:jc w:val="both"/>
        <w:rPr>
          <w:rFonts w:ascii="Arial" w:hAnsi="Arial" w:cs="Arial"/>
          <w:sz w:val="24"/>
          <w:szCs w:val="24"/>
        </w:rPr>
      </w:pPr>
      <w:r>
        <w:rPr>
          <w:rFonts w:ascii="Arial" w:hAnsi="Arial" w:cs="Arial"/>
          <w:sz w:val="24"/>
          <w:szCs w:val="24"/>
        </w:rPr>
        <w:t xml:space="preserve">The </w:t>
      </w:r>
      <w:proofErr w:type="gramStart"/>
      <w:r>
        <w:rPr>
          <w:rFonts w:ascii="Arial" w:hAnsi="Arial" w:cs="Arial"/>
          <w:sz w:val="24"/>
          <w:szCs w:val="24"/>
        </w:rPr>
        <w:t>Creature’s</w:t>
      </w:r>
      <w:proofErr w:type="gramEnd"/>
      <w:r>
        <w:rPr>
          <w:rFonts w:ascii="Arial" w:hAnsi="Arial" w:cs="Arial"/>
          <w:sz w:val="24"/>
          <w:szCs w:val="24"/>
        </w:rPr>
        <w:t xml:space="preserve"> concern is justified due to rejection, trauma </w:t>
      </w:r>
      <w:r w:rsidR="00A7043F">
        <w:rPr>
          <w:rFonts w:ascii="Arial" w:hAnsi="Arial" w:cs="Arial"/>
          <w:sz w:val="24"/>
          <w:szCs w:val="24"/>
        </w:rPr>
        <w:t>and suffering he has experienced. Regardless of hypo</w:t>
      </w:r>
      <w:r w:rsidR="003257FC">
        <w:rPr>
          <w:rFonts w:ascii="Arial" w:hAnsi="Arial" w:cs="Arial"/>
          <w:sz w:val="24"/>
          <w:szCs w:val="24"/>
        </w:rPr>
        <w:t>thetical possibility of making a different choice</w:t>
      </w:r>
      <w:r w:rsidR="00DA632F">
        <w:rPr>
          <w:rFonts w:ascii="Arial" w:hAnsi="Arial" w:cs="Arial"/>
          <w:sz w:val="24"/>
          <w:szCs w:val="24"/>
        </w:rPr>
        <w:t xml:space="preserve">. In the context of societal discrimination and the absence </w:t>
      </w:r>
      <w:r w:rsidR="00F326F1">
        <w:rPr>
          <w:rFonts w:ascii="Arial" w:hAnsi="Arial" w:cs="Arial"/>
          <w:sz w:val="24"/>
          <w:szCs w:val="24"/>
        </w:rPr>
        <w:t>of any prospects of companionship or acceptance</w:t>
      </w:r>
      <w:r w:rsidR="00E067E2">
        <w:rPr>
          <w:rFonts w:ascii="Arial" w:hAnsi="Arial" w:cs="Arial"/>
          <w:sz w:val="24"/>
          <w:szCs w:val="24"/>
        </w:rPr>
        <w:t xml:space="preserve">. The </w:t>
      </w:r>
      <w:proofErr w:type="gramStart"/>
      <w:r w:rsidR="00E067E2">
        <w:rPr>
          <w:rFonts w:ascii="Arial" w:hAnsi="Arial" w:cs="Arial"/>
          <w:sz w:val="24"/>
          <w:szCs w:val="24"/>
        </w:rPr>
        <w:t>Creature</w:t>
      </w:r>
      <w:proofErr w:type="gramEnd"/>
      <w:r w:rsidR="00E067E2">
        <w:rPr>
          <w:rFonts w:ascii="Arial" w:hAnsi="Arial" w:cs="Arial"/>
          <w:sz w:val="24"/>
          <w:szCs w:val="24"/>
        </w:rPr>
        <w:t xml:space="preserve"> ‘s </w:t>
      </w:r>
      <w:r w:rsidR="001A1ED8">
        <w:rPr>
          <w:rFonts w:ascii="Arial" w:hAnsi="Arial" w:cs="Arial"/>
          <w:sz w:val="24"/>
          <w:szCs w:val="24"/>
        </w:rPr>
        <w:t>senses of estrang</w:t>
      </w:r>
      <w:r w:rsidR="008F2CA2">
        <w:rPr>
          <w:rFonts w:ascii="Arial" w:hAnsi="Arial" w:cs="Arial"/>
          <w:sz w:val="24"/>
          <w:szCs w:val="24"/>
        </w:rPr>
        <w:t>ement are considere</w:t>
      </w:r>
      <w:r w:rsidR="007B08B5">
        <w:rPr>
          <w:rFonts w:ascii="Arial" w:hAnsi="Arial" w:cs="Arial"/>
          <w:sz w:val="24"/>
          <w:szCs w:val="24"/>
        </w:rPr>
        <w:t>d justified.</w:t>
      </w:r>
    </w:p>
    <w:p w14:paraId="18B2E79B" w14:textId="77777777" w:rsidR="00873E4A" w:rsidRDefault="00873E4A" w:rsidP="000B1EAC">
      <w:pPr>
        <w:spacing w:line="360" w:lineRule="auto"/>
        <w:jc w:val="both"/>
        <w:rPr>
          <w:rFonts w:ascii="Arial" w:hAnsi="Arial" w:cs="Arial"/>
          <w:sz w:val="24"/>
          <w:szCs w:val="24"/>
        </w:rPr>
      </w:pPr>
    </w:p>
    <w:p w14:paraId="226BF0EA" w14:textId="77777777" w:rsidR="00873E4A" w:rsidRDefault="00873E4A" w:rsidP="000B1EAC">
      <w:pPr>
        <w:spacing w:line="360" w:lineRule="auto"/>
        <w:jc w:val="both"/>
        <w:rPr>
          <w:rFonts w:ascii="Arial" w:hAnsi="Arial" w:cs="Arial"/>
          <w:sz w:val="24"/>
          <w:szCs w:val="24"/>
        </w:rPr>
      </w:pPr>
    </w:p>
    <w:p w14:paraId="2205FF0D" w14:textId="77777777" w:rsidR="00873E4A" w:rsidRDefault="00873E4A" w:rsidP="000B1EAC">
      <w:pPr>
        <w:spacing w:line="360" w:lineRule="auto"/>
        <w:jc w:val="both"/>
        <w:rPr>
          <w:rFonts w:ascii="Arial" w:hAnsi="Arial" w:cs="Arial"/>
          <w:sz w:val="24"/>
          <w:szCs w:val="24"/>
        </w:rPr>
      </w:pPr>
    </w:p>
    <w:p w14:paraId="5B16587C" w14:textId="77777777" w:rsidR="00873E4A" w:rsidRDefault="00873E4A" w:rsidP="000B1EAC">
      <w:pPr>
        <w:spacing w:line="360" w:lineRule="auto"/>
        <w:jc w:val="both"/>
        <w:rPr>
          <w:rFonts w:ascii="Arial" w:hAnsi="Arial" w:cs="Arial"/>
          <w:sz w:val="24"/>
          <w:szCs w:val="24"/>
        </w:rPr>
      </w:pPr>
    </w:p>
    <w:p w14:paraId="034D60D2" w14:textId="77777777" w:rsidR="00873E4A" w:rsidRDefault="00C24067" w:rsidP="000B1EAC">
      <w:pPr>
        <w:spacing w:line="360" w:lineRule="auto"/>
        <w:jc w:val="both"/>
        <w:rPr>
          <w:rFonts w:ascii="Arial" w:hAnsi="Arial" w:cs="Arial"/>
          <w:b/>
          <w:bCs/>
          <w:sz w:val="24"/>
          <w:szCs w:val="24"/>
          <w:u w:val="single"/>
        </w:rPr>
      </w:pPr>
      <w:r>
        <w:rPr>
          <w:rFonts w:ascii="Arial" w:hAnsi="Arial" w:cs="Arial"/>
          <w:b/>
          <w:bCs/>
          <w:sz w:val="24"/>
          <w:szCs w:val="24"/>
          <w:u w:val="single"/>
        </w:rPr>
        <w:t>Reference.</w:t>
      </w:r>
    </w:p>
    <w:p w14:paraId="6894951E" w14:textId="3A560429" w:rsidR="000A2A73" w:rsidRDefault="00D83CEB" w:rsidP="000B1EAC">
      <w:pPr>
        <w:spacing w:line="360" w:lineRule="auto"/>
        <w:jc w:val="both"/>
        <w:rPr>
          <w:ins w:id="14" w:author="Mxolisi Malimela" w:date="2024-04-23T11:31:00Z" w16du:dateUtc="2024-04-23T09:31:00Z"/>
          <w:rFonts w:ascii="Arial" w:hAnsi="Arial" w:cs="Arial"/>
          <w:sz w:val="24"/>
          <w:szCs w:val="24"/>
        </w:rPr>
      </w:pPr>
      <w:r>
        <w:rPr>
          <w:rFonts w:ascii="Arial" w:hAnsi="Arial" w:cs="Arial"/>
          <w:sz w:val="24"/>
          <w:szCs w:val="24"/>
        </w:rPr>
        <w:t>Shelley</w:t>
      </w:r>
      <w:r w:rsidR="002173C6">
        <w:rPr>
          <w:rFonts w:ascii="Arial" w:hAnsi="Arial" w:cs="Arial"/>
          <w:sz w:val="24"/>
          <w:szCs w:val="24"/>
        </w:rPr>
        <w:t xml:space="preserve">, </w:t>
      </w:r>
      <w:r w:rsidR="002173C6" w:rsidRPr="000A2A73">
        <w:rPr>
          <w:rFonts w:ascii="Arial" w:hAnsi="Arial" w:cs="Arial"/>
          <w:color w:val="FF0000"/>
          <w:sz w:val="24"/>
          <w:szCs w:val="24"/>
          <w:rPrChange w:id="15" w:author="Mxolisi Malimela" w:date="2024-04-23T11:31:00Z" w16du:dateUtc="2024-04-23T09:31:00Z">
            <w:rPr>
              <w:rFonts w:ascii="Arial" w:hAnsi="Arial" w:cs="Arial"/>
              <w:sz w:val="24"/>
              <w:szCs w:val="24"/>
            </w:rPr>
          </w:rPrChange>
        </w:rPr>
        <w:t>M. (1818)</w:t>
      </w:r>
      <w:r w:rsidR="009F1C72" w:rsidRPr="000A2A73">
        <w:rPr>
          <w:rFonts w:ascii="Arial" w:hAnsi="Arial" w:cs="Arial"/>
          <w:color w:val="FF0000"/>
          <w:sz w:val="24"/>
          <w:szCs w:val="24"/>
          <w:rPrChange w:id="16" w:author="Mxolisi Malimela" w:date="2024-04-23T11:31:00Z" w16du:dateUtc="2024-04-23T09:31:00Z">
            <w:rPr>
              <w:rFonts w:ascii="Arial" w:hAnsi="Arial" w:cs="Arial"/>
              <w:sz w:val="24"/>
              <w:szCs w:val="24"/>
            </w:rPr>
          </w:rPrChange>
        </w:rPr>
        <w:t xml:space="preserve"> Frankenstein</w:t>
      </w:r>
      <w:r w:rsidR="00DE54B9">
        <w:rPr>
          <w:rFonts w:ascii="Arial" w:hAnsi="Arial" w:cs="Arial"/>
          <w:sz w:val="24"/>
          <w:szCs w:val="24"/>
        </w:rPr>
        <w:t>.</w:t>
      </w:r>
      <w:ins w:id="17" w:author="Mxolisi Malimela" w:date="2024-04-23T11:31:00Z" w16du:dateUtc="2024-04-23T09:31:00Z">
        <w:r w:rsidR="000A2A73">
          <w:rPr>
            <w:rFonts w:ascii="Arial" w:hAnsi="Arial" w:cs="Arial"/>
            <w:sz w:val="24"/>
            <w:szCs w:val="24"/>
          </w:rPr>
          <w:t xml:space="preserve"> Incorrect/incomplete reference</w:t>
        </w:r>
      </w:ins>
    </w:p>
    <w:p w14:paraId="078F0E36" w14:textId="35C9BF33" w:rsidR="000A2A73" w:rsidRDefault="000A2A73" w:rsidP="000B1EAC">
      <w:pPr>
        <w:spacing w:line="360" w:lineRule="auto"/>
        <w:jc w:val="both"/>
        <w:rPr>
          <w:ins w:id="18" w:author="Mxolisi Malimela" w:date="2024-04-23T11:31:00Z" w16du:dateUtc="2024-04-23T09:31:00Z"/>
          <w:rFonts w:ascii="Arial" w:hAnsi="Arial" w:cs="Arial"/>
          <w:sz w:val="24"/>
          <w:szCs w:val="24"/>
        </w:rPr>
      </w:pPr>
      <w:ins w:id="19" w:author="Mxolisi Malimela" w:date="2024-04-23T11:31:00Z" w16du:dateUtc="2024-04-23T09:31:00Z">
        <w:r>
          <w:rPr>
            <w:rFonts w:ascii="Arial" w:hAnsi="Arial" w:cs="Arial"/>
            <w:sz w:val="24"/>
            <w:szCs w:val="24"/>
          </w:rPr>
          <w:t xml:space="preserve">Some effort. </w:t>
        </w:r>
      </w:ins>
    </w:p>
    <w:p w14:paraId="3E4FC87F" w14:textId="5B2658B3" w:rsidR="000A2A73" w:rsidRDefault="000A2A73" w:rsidP="000B1EAC">
      <w:pPr>
        <w:spacing w:line="360" w:lineRule="auto"/>
        <w:jc w:val="both"/>
        <w:rPr>
          <w:ins w:id="20" w:author="Mxolisi Malimela" w:date="2024-04-23T11:31:00Z" w16du:dateUtc="2024-04-23T09:31:00Z"/>
          <w:rFonts w:ascii="Arial" w:hAnsi="Arial" w:cs="Arial"/>
          <w:sz w:val="24"/>
          <w:szCs w:val="24"/>
        </w:rPr>
      </w:pPr>
      <w:ins w:id="21" w:author="Mxolisi Malimela" w:date="2024-04-23T11:31:00Z" w16du:dateUtc="2024-04-23T09:31:00Z">
        <w:r>
          <w:rPr>
            <w:rFonts w:ascii="Arial" w:hAnsi="Arial" w:cs="Arial"/>
            <w:sz w:val="24"/>
            <w:szCs w:val="24"/>
          </w:rPr>
          <w:t>In-text citations?</w:t>
        </w:r>
      </w:ins>
    </w:p>
    <w:p w14:paraId="10E0A473" w14:textId="01D75720" w:rsidR="000A2A73" w:rsidRDefault="000A2A73" w:rsidP="000B1EAC">
      <w:pPr>
        <w:spacing w:line="360" w:lineRule="auto"/>
        <w:jc w:val="both"/>
        <w:rPr>
          <w:ins w:id="22" w:author="Mxolisi Malimela" w:date="2024-04-23T11:31:00Z" w16du:dateUtc="2024-04-23T09:31:00Z"/>
          <w:rFonts w:ascii="Arial" w:hAnsi="Arial" w:cs="Arial"/>
          <w:sz w:val="24"/>
          <w:szCs w:val="24"/>
        </w:rPr>
      </w:pPr>
      <w:ins w:id="23" w:author="Mxolisi Malimela" w:date="2024-04-23T11:31:00Z" w16du:dateUtc="2024-04-23T09:31:00Z">
        <w:r>
          <w:rPr>
            <w:rFonts w:ascii="Arial" w:hAnsi="Arial" w:cs="Arial"/>
            <w:sz w:val="24"/>
            <w:szCs w:val="24"/>
          </w:rPr>
          <w:t xml:space="preserve">Some editing </w:t>
        </w:r>
      </w:ins>
      <w:ins w:id="24" w:author="Mxolisi Malimela" w:date="2024-04-23T11:32:00Z" w16du:dateUtc="2024-04-23T09:32:00Z">
        <w:r>
          <w:rPr>
            <w:rFonts w:ascii="Arial" w:hAnsi="Arial" w:cs="Arial"/>
            <w:sz w:val="24"/>
            <w:szCs w:val="24"/>
          </w:rPr>
          <w:t>errors.</w:t>
        </w:r>
      </w:ins>
      <w:ins w:id="25" w:author="Mxolisi Malimela" w:date="2024-04-23T11:31:00Z" w16du:dateUtc="2024-04-23T09:31:00Z">
        <w:r>
          <w:rPr>
            <w:rFonts w:ascii="Arial" w:hAnsi="Arial" w:cs="Arial"/>
            <w:sz w:val="24"/>
            <w:szCs w:val="24"/>
          </w:rPr>
          <w:t xml:space="preserve"> </w:t>
        </w:r>
      </w:ins>
    </w:p>
    <w:p w14:paraId="1F6EC17C" w14:textId="4E56EE40" w:rsidR="000A2A73" w:rsidRDefault="000A2A73" w:rsidP="000B1EAC">
      <w:pPr>
        <w:spacing w:line="360" w:lineRule="auto"/>
        <w:jc w:val="both"/>
        <w:rPr>
          <w:ins w:id="26" w:author="Mxolisi Malimela" w:date="2024-04-23T11:32:00Z" w16du:dateUtc="2024-04-23T09:32:00Z"/>
          <w:rFonts w:ascii="Arial" w:hAnsi="Arial" w:cs="Arial"/>
          <w:sz w:val="24"/>
          <w:szCs w:val="24"/>
        </w:rPr>
      </w:pPr>
      <w:ins w:id="27" w:author="Mxolisi Malimela" w:date="2024-04-23T11:31:00Z" w16du:dateUtc="2024-04-23T09:31:00Z">
        <w:r>
          <w:rPr>
            <w:rFonts w:ascii="Arial" w:hAnsi="Arial" w:cs="Arial"/>
            <w:sz w:val="24"/>
            <w:szCs w:val="24"/>
          </w:rPr>
          <w:t>Language e</w:t>
        </w:r>
      </w:ins>
      <w:ins w:id="28" w:author="Mxolisi Malimela" w:date="2024-04-23T11:32:00Z" w16du:dateUtc="2024-04-23T09:32:00Z">
        <w:r>
          <w:rPr>
            <w:rFonts w:ascii="Arial" w:hAnsi="Arial" w:cs="Arial"/>
            <w:sz w:val="24"/>
            <w:szCs w:val="24"/>
          </w:rPr>
          <w:t xml:space="preserve">rrors. </w:t>
        </w:r>
      </w:ins>
    </w:p>
    <w:p w14:paraId="45FF6D2D" w14:textId="3057B82B" w:rsidR="000A2A73" w:rsidRDefault="000A2A73" w:rsidP="000B1EAC">
      <w:pPr>
        <w:spacing w:line="360" w:lineRule="auto"/>
        <w:jc w:val="both"/>
        <w:rPr>
          <w:ins w:id="29" w:author="Mxolisi Malimela" w:date="2024-04-23T11:32:00Z" w16du:dateUtc="2024-04-23T09:32:00Z"/>
          <w:rFonts w:ascii="Arial" w:hAnsi="Arial" w:cs="Arial"/>
          <w:sz w:val="24"/>
          <w:szCs w:val="24"/>
        </w:rPr>
      </w:pPr>
      <w:ins w:id="30" w:author="Mxolisi Malimela" w:date="2024-04-23T11:32:00Z" w16du:dateUtc="2024-04-23T09:32:00Z">
        <w:r>
          <w:rPr>
            <w:rFonts w:ascii="Arial" w:hAnsi="Arial" w:cs="Arial"/>
            <w:sz w:val="24"/>
            <w:szCs w:val="24"/>
          </w:rPr>
          <w:t>50%</w:t>
        </w:r>
      </w:ins>
    </w:p>
    <w:p w14:paraId="306250BD" w14:textId="77777777" w:rsidR="000A2A73" w:rsidRPr="00C24067" w:rsidRDefault="000A2A73" w:rsidP="000B1EAC">
      <w:pPr>
        <w:spacing w:line="360" w:lineRule="auto"/>
        <w:jc w:val="both"/>
        <w:rPr>
          <w:rFonts w:ascii="Arial" w:hAnsi="Arial" w:cs="Arial"/>
          <w:sz w:val="24"/>
          <w:szCs w:val="24"/>
        </w:rPr>
      </w:pPr>
    </w:p>
    <w:sectPr w:rsidR="000A2A73" w:rsidRPr="00C240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55F"/>
    <w:rsid w:val="00002945"/>
    <w:rsid w:val="000363FD"/>
    <w:rsid w:val="000367DA"/>
    <w:rsid w:val="00081F2F"/>
    <w:rsid w:val="000825C6"/>
    <w:rsid w:val="000A0F8B"/>
    <w:rsid w:val="000A2A35"/>
    <w:rsid w:val="000A2A73"/>
    <w:rsid w:val="000B1EAC"/>
    <w:rsid w:val="000F1923"/>
    <w:rsid w:val="000F5CEB"/>
    <w:rsid w:val="001043C2"/>
    <w:rsid w:val="00104C6B"/>
    <w:rsid w:val="00107B80"/>
    <w:rsid w:val="001704E5"/>
    <w:rsid w:val="001836D1"/>
    <w:rsid w:val="001A1ED8"/>
    <w:rsid w:val="001C38E4"/>
    <w:rsid w:val="001C79C5"/>
    <w:rsid w:val="001F5121"/>
    <w:rsid w:val="00202874"/>
    <w:rsid w:val="002173C6"/>
    <w:rsid w:val="00220C7E"/>
    <w:rsid w:val="00245CF9"/>
    <w:rsid w:val="00272472"/>
    <w:rsid w:val="00272FC4"/>
    <w:rsid w:val="002A4CC2"/>
    <w:rsid w:val="003024C3"/>
    <w:rsid w:val="0030741E"/>
    <w:rsid w:val="003257FC"/>
    <w:rsid w:val="00333AC2"/>
    <w:rsid w:val="003345A0"/>
    <w:rsid w:val="0037055D"/>
    <w:rsid w:val="003A7D6C"/>
    <w:rsid w:val="003B20AB"/>
    <w:rsid w:val="003F1D8D"/>
    <w:rsid w:val="00414BAF"/>
    <w:rsid w:val="004172EB"/>
    <w:rsid w:val="00442DE5"/>
    <w:rsid w:val="004472F2"/>
    <w:rsid w:val="00451321"/>
    <w:rsid w:val="00474538"/>
    <w:rsid w:val="004967C0"/>
    <w:rsid w:val="004A4BE6"/>
    <w:rsid w:val="004D3BCC"/>
    <w:rsid w:val="004E2D39"/>
    <w:rsid w:val="005253D3"/>
    <w:rsid w:val="00551A46"/>
    <w:rsid w:val="005544EB"/>
    <w:rsid w:val="0056130F"/>
    <w:rsid w:val="00563B0E"/>
    <w:rsid w:val="00576125"/>
    <w:rsid w:val="005A036B"/>
    <w:rsid w:val="005A3D5B"/>
    <w:rsid w:val="005D6130"/>
    <w:rsid w:val="005E3FC0"/>
    <w:rsid w:val="005F21D1"/>
    <w:rsid w:val="00632E2A"/>
    <w:rsid w:val="0063336C"/>
    <w:rsid w:val="00660DA1"/>
    <w:rsid w:val="00690DE4"/>
    <w:rsid w:val="00696FC8"/>
    <w:rsid w:val="006D5A34"/>
    <w:rsid w:val="006E4D3E"/>
    <w:rsid w:val="0071684A"/>
    <w:rsid w:val="00751133"/>
    <w:rsid w:val="00756C39"/>
    <w:rsid w:val="00757588"/>
    <w:rsid w:val="007A5116"/>
    <w:rsid w:val="007B08B5"/>
    <w:rsid w:val="007C5F84"/>
    <w:rsid w:val="007F5457"/>
    <w:rsid w:val="0080305A"/>
    <w:rsid w:val="00854689"/>
    <w:rsid w:val="008575AD"/>
    <w:rsid w:val="00873E4A"/>
    <w:rsid w:val="008943C7"/>
    <w:rsid w:val="008B7CEE"/>
    <w:rsid w:val="008F2CA2"/>
    <w:rsid w:val="0090581D"/>
    <w:rsid w:val="00940E66"/>
    <w:rsid w:val="00941A9C"/>
    <w:rsid w:val="00944F3B"/>
    <w:rsid w:val="009B5987"/>
    <w:rsid w:val="009C3C9A"/>
    <w:rsid w:val="009F0253"/>
    <w:rsid w:val="009F1C72"/>
    <w:rsid w:val="00A34AC2"/>
    <w:rsid w:val="00A377A3"/>
    <w:rsid w:val="00A7043F"/>
    <w:rsid w:val="00A7437C"/>
    <w:rsid w:val="00A93C91"/>
    <w:rsid w:val="00AC1676"/>
    <w:rsid w:val="00AE1512"/>
    <w:rsid w:val="00B2287E"/>
    <w:rsid w:val="00B46C32"/>
    <w:rsid w:val="00B60FF2"/>
    <w:rsid w:val="00BB1A84"/>
    <w:rsid w:val="00BB24FA"/>
    <w:rsid w:val="00BB538F"/>
    <w:rsid w:val="00BC0889"/>
    <w:rsid w:val="00C073FB"/>
    <w:rsid w:val="00C1033F"/>
    <w:rsid w:val="00C24067"/>
    <w:rsid w:val="00C2584C"/>
    <w:rsid w:val="00C266C4"/>
    <w:rsid w:val="00C865DD"/>
    <w:rsid w:val="00C94169"/>
    <w:rsid w:val="00CB573E"/>
    <w:rsid w:val="00CC060B"/>
    <w:rsid w:val="00CC7A97"/>
    <w:rsid w:val="00D57A23"/>
    <w:rsid w:val="00D83CEB"/>
    <w:rsid w:val="00DA4E9B"/>
    <w:rsid w:val="00DA632F"/>
    <w:rsid w:val="00DB70E6"/>
    <w:rsid w:val="00DE1905"/>
    <w:rsid w:val="00DE54B9"/>
    <w:rsid w:val="00E0055F"/>
    <w:rsid w:val="00E067E2"/>
    <w:rsid w:val="00E15426"/>
    <w:rsid w:val="00E214FE"/>
    <w:rsid w:val="00E44D20"/>
    <w:rsid w:val="00E86AE5"/>
    <w:rsid w:val="00E94ED3"/>
    <w:rsid w:val="00E96A19"/>
    <w:rsid w:val="00ED7BF0"/>
    <w:rsid w:val="00EF4148"/>
    <w:rsid w:val="00F326F1"/>
    <w:rsid w:val="00FB4632"/>
    <w:rsid w:val="00FD2A26"/>
    <w:rsid w:val="00FF7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CE627"/>
  <w15:chartTrackingRefBased/>
  <w15:docId w15:val="{CCAC3ED1-2392-E24D-B03D-B08A4056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24C3"/>
    <w:pPr>
      <w:spacing w:after="0" w:line="240" w:lineRule="auto"/>
    </w:pPr>
    <w:rPr>
      <w:rFonts w:eastAsiaTheme="minorHAnsi"/>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024C3"/>
    <w:pPr>
      <w:spacing w:after="0" w:line="240" w:lineRule="auto"/>
    </w:pPr>
    <w:rPr>
      <w:rFonts w:eastAsiaTheme="minorHAnsi"/>
      <w:lang w:val="en-ZA"/>
    </w:rPr>
  </w:style>
  <w:style w:type="paragraph" w:styleId="Revision">
    <w:name w:val="Revision"/>
    <w:hidden/>
    <w:uiPriority w:val="99"/>
    <w:semiHidden/>
    <w:rsid w:val="000A2A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943</Words>
  <Characters>5376</Characters>
  <Application>Microsoft Office Word</Application>
  <DocSecurity>0</DocSecurity>
  <Lines>44</Lines>
  <Paragraphs>12</Paragraphs>
  <ScaleCrop>false</ScaleCrop>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27726845022</dc:creator>
  <cp:keywords/>
  <dc:description/>
  <cp:lastModifiedBy>Mxolisi Malimela</cp:lastModifiedBy>
  <cp:revision>2</cp:revision>
  <dcterms:created xsi:type="dcterms:W3CDTF">2024-04-23T09:32:00Z</dcterms:created>
  <dcterms:modified xsi:type="dcterms:W3CDTF">2024-04-23T09:32:00Z</dcterms:modified>
</cp:coreProperties>
</file>